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17837" w14:textId="1F01590E" w:rsidR="00AF1BED" w:rsidRPr="00526CFC" w:rsidRDefault="00AF1BED" w:rsidP="00B026F9">
      <w:pPr>
        <w:pStyle w:val="CRCoverPage"/>
        <w:tabs>
          <w:tab w:val="right" w:pos="9639"/>
        </w:tabs>
        <w:spacing w:after="0"/>
        <w:rPr>
          <w:b/>
          <w:i/>
          <w:sz w:val="28"/>
          <w:lang w:eastAsia="ja-JP"/>
        </w:rPr>
      </w:pPr>
      <w:r w:rsidRPr="00526CFC">
        <w:rPr>
          <w:b/>
          <w:sz w:val="24"/>
        </w:rPr>
        <w:t>3GPP TSG-SA WG2 Meeting #16</w:t>
      </w:r>
      <w:r w:rsidR="00BA42A6">
        <w:rPr>
          <w:b/>
          <w:sz w:val="24"/>
        </w:rPr>
        <w:t>9</w:t>
      </w:r>
      <w:r w:rsidRPr="00526CFC">
        <w:rPr>
          <w:b/>
          <w:i/>
          <w:sz w:val="28"/>
        </w:rPr>
        <w:tab/>
      </w:r>
      <w:r w:rsidR="006C4559" w:rsidRPr="006C4559">
        <w:rPr>
          <w:b/>
          <w:i/>
          <w:sz w:val="28"/>
          <w:lang w:eastAsia="ja-JP"/>
        </w:rPr>
        <w:t>S2-2505035</w:t>
      </w:r>
    </w:p>
    <w:p w14:paraId="0FBF0C39" w14:textId="4ED4E148" w:rsidR="00BA42A6" w:rsidRPr="00526CFC" w:rsidRDefault="00BA42A6" w:rsidP="00BA42A6">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503582</w:t>
      </w:r>
      <w:r w:rsidRPr="001C063E">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EC4DF2" w:rsidP="00E13F3D">
            <w:pPr>
              <w:pStyle w:val="CRCoverPage"/>
              <w:spacing w:after="0"/>
              <w:jc w:val="right"/>
              <w:rPr>
                <w:b/>
                <w:noProof/>
                <w:sz w:val="28"/>
              </w:rPr>
            </w:pPr>
            <w:fldSimple w:instr=" DOCPROPERTY  Spec#  \* MERGEFORMAT ">
              <w:r w:rsidR="00A103A2" w:rsidRPr="00E85135">
                <w:rPr>
                  <w:b/>
                  <w:noProof/>
                  <w:sz w:val="28"/>
                </w:rPr>
                <w:t>23.</w:t>
              </w:r>
              <w:r w:rsidR="0031521D" w:rsidRPr="00E85135">
                <w:rPr>
                  <w:b/>
                  <w:noProof/>
                  <w:sz w:val="28"/>
                </w:rPr>
                <w:t>228</w:t>
              </w:r>
            </w:fldSimple>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B8B7875" w:rsidR="001E41F3" w:rsidRPr="00E85135" w:rsidRDefault="00E91A47" w:rsidP="00850225">
            <w:pPr>
              <w:pStyle w:val="CRCoverPage"/>
              <w:spacing w:after="0"/>
              <w:jc w:val="right"/>
              <w:rPr>
                <w:noProof/>
              </w:rPr>
            </w:pPr>
            <w:r>
              <w:rPr>
                <w:b/>
                <w:noProof/>
                <w:sz w:val="28"/>
              </w:rPr>
              <w:t>1546</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54556B4A" w:rsidR="001E41F3" w:rsidRPr="00E85135" w:rsidRDefault="00BA42A6" w:rsidP="00026907">
            <w:pPr>
              <w:pStyle w:val="CRCoverPage"/>
              <w:spacing w:after="0"/>
              <w:jc w:val="right"/>
              <w:rPr>
                <w:b/>
                <w:noProof/>
                <w:lang w:eastAsia="zh-CN"/>
              </w:rPr>
            </w:pPr>
            <w:r>
              <w:rPr>
                <w:b/>
                <w:noProof/>
                <w:sz w:val="28"/>
              </w:rPr>
              <w:t>3</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46AEA81D" w:rsidR="001E41F3" w:rsidRPr="00E85135" w:rsidRDefault="00EC4DF2">
            <w:pPr>
              <w:pStyle w:val="CRCoverPage"/>
              <w:spacing w:after="0"/>
              <w:jc w:val="center"/>
              <w:rPr>
                <w:noProof/>
                <w:sz w:val="28"/>
              </w:rPr>
            </w:pPr>
            <w:fldSimple w:instr=" DOCPROPERTY  Version  \* MERGEFORMAT ">
              <w:r w:rsidR="00B616EB" w:rsidRPr="00E85135">
                <w:rPr>
                  <w:b/>
                  <w:noProof/>
                  <w:sz w:val="28"/>
                </w:rPr>
                <w:t>1</w:t>
              </w:r>
              <w:r w:rsidR="0055585E">
                <w:rPr>
                  <w:b/>
                  <w:noProof/>
                  <w:sz w:val="28"/>
                </w:rPr>
                <w:t>9</w:t>
              </w:r>
              <w:r w:rsidR="00B616EB" w:rsidRPr="00E85135">
                <w:rPr>
                  <w:b/>
                  <w:noProof/>
                  <w:sz w:val="28"/>
                </w:rPr>
                <w:t>.</w:t>
              </w:r>
              <w:r w:rsidR="0033132B">
                <w:rPr>
                  <w:b/>
                  <w:noProof/>
                  <w:sz w:val="28"/>
                </w:rPr>
                <w:t>2</w:t>
              </w:r>
              <w:r w:rsidR="00B616EB" w:rsidRPr="00E85135">
                <w:rPr>
                  <w:b/>
                  <w:noProof/>
                  <w:sz w:val="28"/>
                </w:rPr>
                <w:t>.0</w:t>
              </w:r>
            </w:fldSimple>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621B" w:rsidR="00F25D98" w:rsidRPr="00E85135" w:rsidRDefault="00F25D98" w:rsidP="001E41F3">
            <w:pPr>
              <w:pStyle w:val="CRCoverPage"/>
              <w:spacing w:after="0"/>
              <w:jc w:val="center"/>
              <w:rPr>
                <w:b/>
                <w:caps/>
                <w:noProof/>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2374217" w:rsidR="009E59A7" w:rsidRPr="00A67BED" w:rsidRDefault="005C4CFE" w:rsidP="009E59A7">
            <w:pPr>
              <w:pStyle w:val="CRCoverPage"/>
              <w:spacing w:after="0"/>
              <w:ind w:left="100"/>
              <w:rPr>
                <w:rFonts w:cs="Arial"/>
                <w:noProof/>
                <w:lang w:eastAsia="zh-CN"/>
              </w:rPr>
            </w:pPr>
            <w:r>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15031B">
              <w:rPr>
                <w:rFonts w:cs="Arial"/>
                <w:noProof/>
                <w:lang w:eastAsia="zh-CN"/>
              </w:rPr>
              <w:t xml:space="preserve">general description for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AC0D328"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21012482" w:rsidR="009E59A7" w:rsidRPr="00E85135" w:rsidRDefault="009E59A7" w:rsidP="009E59A7">
            <w:pPr>
              <w:pStyle w:val="CRCoverPage"/>
              <w:spacing w:after="0"/>
              <w:ind w:left="100"/>
              <w:rPr>
                <w:noProof/>
              </w:rPr>
            </w:pPr>
            <w:r w:rsidRPr="00E85135">
              <w:t>202</w:t>
            </w:r>
            <w:r w:rsidR="004B5E93">
              <w:t>5</w:t>
            </w:r>
            <w:r w:rsidRPr="00E85135">
              <w:t>-</w:t>
            </w:r>
            <w:r w:rsidR="004B5E93">
              <w:t>0</w:t>
            </w:r>
            <w:r w:rsidR="00BA42A6">
              <w:t>5</w:t>
            </w:r>
            <w:r w:rsidRPr="00E85135">
              <w:t>-</w:t>
            </w:r>
            <w:r w:rsidR="00BA42A6">
              <w:t>09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5F44E6FA" w:rsidR="009E59A7" w:rsidRPr="00E85135" w:rsidRDefault="003928C8" w:rsidP="009E59A7">
            <w:pPr>
              <w:pStyle w:val="CRCoverPage"/>
              <w:spacing w:after="0"/>
              <w:ind w:left="100" w:right="-609"/>
              <w:rPr>
                <w:b/>
                <w:bCs/>
                <w:noProof/>
              </w:rPr>
            </w:pPr>
            <w:r>
              <w:rPr>
                <w:b/>
                <w:bCs/>
                <w:lang w:eastAsia="zh-CN"/>
              </w:rPr>
              <w:t>D</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8C85166" w14:textId="77777777" w:rsidR="009E59A7" w:rsidRDefault="00A465EE" w:rsidP="004C087C">
            <w:pPr>
              <w:pStyle w:val="CRCoverPage"/>
              <w:spacing w:after="0"/>
              <w:ind w:left="100"/>
              <w:rPr>
                <w:rFonts w:ascii="Times New Roman" w:hAnsi="Times New Roman"/>
              </w:rPr>
            </w:pPr>
            <w:r>
              <w:rPr>
                <w:rFonts w:ascii="Times New Roman" w:hAnsi="Times New Roman"/>
              </w:rPr>
              <w:t>1. T</w:t>
            </w:r>
            <w:r w:rsidR="00C51571">
              <w:rPr>
                <w:rFonts w:ascii="Times New Roman" w:hAnsi="Times New Roman"/>
              </w:rPr>
              <w:t>he wording “user concern” is incorrect.</w:t>
            </w:r>
          </w:p>
          <w:p w14:paraId="145BF891" w14:textId="77777777" w:rsidR="00A465EE" w:rsidRDefault="00A465EE" w:rsidP="004C087C">
            <w:pPr>
              <w:pStyle w:val="CRCoverPage"/>
              <w:spacing w:after="0"/>
              <w:ind w:left="100"/>
              <w:rPr>
                <w:rFonts w:ascii="Times New Roman" w:hAnsi="Times New Roman"/>
              </w:rPr>
            </w:pPr>
            <w:r>
              <w:rPr>
                <w:rFonts w:ascii="Times New Roman" w:hAnsi="Times New Roman"/>
              </w:rPr>
              <w:t xml:space="preserve">2. </w:t>
            </w:r>
            <w:r w:rsidR="00935D27">
              <w:rPr>
                <w:rFonts w:ascii="Times New Roman" w:hAnsi="Times New Roman"/>
              </w:rPr>
              <w:t>The application readable name may be obtained from DCSF via application list, instead of from the application itself.</w:t>
            </w:r>
          </w:p>
          <w:p w14:paraId="708AA7DE" w14:textId="257223D6" w:rsidR="00935D27" w:rsidRPr="00A465EE" w:rsidRDefault="00935D27"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unclear part.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FEE9401" w14:textId="77777777" w:rsidR="00A951C7" w:rsidRDefault="00935D27" w:rsidP="004C087C">
            <w:pPr>
              <w:pStyle w:val="CRCoverPage"/>
              <w:spacing w:after="0"/>
              <w:ind w:left="100"/>
              <w:rPr>
                <w:rFonts w:ascii="Times New Roman" w:hAnsi="Times New Roman"/>
              </w:rPr>
            </w:pPr>
            <w:r>
              <w:rPr>
                <w:rFonts w:ascii="Times New Roman" w:hAnsi="Times New Roman"/>
              </w:rPr>
              <w:t xml:space="preserve">1. </w:t>
            </w:r>
            <w:r>
              <w:rPr>
                <w:rFonts w:ascii="Times New Roman" w:hAnsi="Times New Roman" w:hint="eastAsia"/>
                <w:lang w:eastAsia="zh-CN"/>
              </w:rPr>
              <w:t>C</w:t>
            </w:r>
            <w:r w:rsidR="00C51571">
              <w:rPr>
                <w:rFonts w:ascii="Times New Roman" w:hAnsi="Times New Roman"/>
              </w:rPr>
              <w:t>orrect the wording of “user concern” to “user consent”</w:t>
            </w:r>
            <w:r w:rsidR="00A951C7">
              <w:rPr>
                <w:rFonts w:ascii="Times New Roman" w:hAnsi="Times New Roman"/>
              </w:rPr>
              <w:t>.</w:t>
            </w:r>
          </w:p>
          <w:p w14:paraId="7146F766" w14:textId="77777777" w:rsidR="00935D27" w:rsidRDefault="00935D27" w:rsidP="004C087C">
            <w:pPr>
              <w:pStyle w:val="CRCoverPage"/>
              <w:spacing w:after="0"/>
              <w:ind w:left="100"/>
              <w:rPr>
                <w:rFonts w:ascii="Times New Roman" w:hAnsi="Times New Roman"/>
              </w:rPr>
            </w:pPr>
            <w:r>
              <w:rPr>
                <w:rFonts w:ascii="Times New Roman" w:hAnsi="Times New Roman"/>
              </w:rPr>
              <w:t>2. Change “</w:t>
            </w:r>
            <w:r w:rsidRPr="00935D27">
              <w:rPr>
                <w:rFonts w:ascii="Times New Roman" w:hAnsi="Times New Roman"/>
              </w:rPr>
              <w:t>information from application</w:t>
            </w:r>
            <w:r>
              <w:rPr>
                <w:rFonts w:ascii="Times New Roman" w:hAnsi="Times New Roman"/>
              </w:rPr>
              <w:t>” to “</w:t>
            </w:r>
            <w:r w:rsidRPr="00935D27">
              <w:rPr>
                <w:rFonts w:ascii="Times New Roman" w:hAnsi="Times New Roman"/>
              </w:rPr>
              <w:t>information for the application</w:t>
            </w:r>
            <w:r>
              <w:rPr>
                <w:rFonts w:ascii="Times New Roman" w:hAnsi="Times New Roman"/>
              </w:rPr>
              <w:t>”</w:t>
            </w:r>
          </w:p>
          <w:p w14:paraId="31C656EC" w14:textId="6FC39D8C" w:rsidR="00736236" w:rsidRPr="00935D27" w:rsidRDefault="00736236"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editorial change.</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3746"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69E282B2" w14:textId="77777777" w:rsidR="00626A91" w:rsidRPr="00626A91" w:rsidRDefault="00626A91" w:rsidP="00626A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93698142"/>
      <w:bookmarkStart w:id="28" w:name="_Toc1855955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26A91">
        <w:rPr>
          <w:rFonts w:ascii="Arial" w:eastAsia="等线" w:hAnsi="Arial"/>
          <w:sz w:val="32"/>
          <w:lang w:eastAsia="en-GB"/>
        </w:rPr>
        <w:t>AC.10.1</w:t>
      </w:r>
      <w:r w:rsidRPr="00626A91">
        <w:rPr>
          <w:rFonts w:ascii="Arial" w:eastAsia="等线" w:hAnsi="Arial"/>
          <w:sz w:val="32"/>
          <w:lang w:eastAsia="en-GB"/>
        </w:rPr>
        <w:tab/>
        <w:t>General</w:t>
      </w:r>
      <w:bookmarkEnd w:id="27"/>
    </w:p>
    <w:p w14:paraId="31BCD410"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A standalone IMS data channel session is applied to establish data channels without MMTel media (</w:t>
      </w:r>
      <w:proofErr w:type="gramStart"/>
      <w:r w:rsidRPr="00626A91">
        <w:rPr>
          <w:rFonts w:eastAsia="等线"/>
          <w:lang w:eastAsia="en-GB"/>
        </w:rPr>
        <w:t>e.g.</w:t>
      </w:r>
      <w:proofErr w:type="gramEnd"/>
      <w:r w:rsidRPr="00626A91">
        <w:rPr>
          <w:rFonts w:eastAsia="等线"/>
          <w:lang w:eastAsia="en-GB"/>
        </w:rPr>
        <w:t xml:space="preserve">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42024C8"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1:</w:t>
      </w:r>
      <w:r w:rsidRPr="00626A91">
        <w:rPr>
          <w:rFonts w:eastAsia="等线"/>
          <w:lang w:eastAsia="en-GB"/>
        </w:rPr>
        <w:tab/>
        <w:t>The remote UE can reject the IMS data channel session without downloading the application.</w:t>
      </w:r>
    </w:p>
    <w:p w14:paraId="502FE49F"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There are two types of standalone IMS data channel session:</w:t>
      </w:r>
    </w:p>
    <w:p w14:paraId="58628B0A" w14:textId="77777777"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a)</w:t>
      </w:r>
      <w:r w:rsidRPr="00626A91">
        <w:rPr>
          <w:rFonts w:eastAsia="等线"/>
          <w:lang w:eastAsia="en-GB"/>
        </w:rPr>
        <w:tab/>
        <w:t>IMS session with only bootstrap data channel towards PSI, which cannot add MMTel media.</w:t>
      </w:r>
    </w:p>
    <w:p w14:paraId="577CF252" w14:textId="6E1F28A5"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b)</w:t>
      </w:r>
      <w:r w:rsidRPr="00626A91">
        <w:rPr>
          <w:rFonts w:eastAsia="等线"/>
          <w:lang w:eastAsia="en-GB"/>
        </w:rPr>
        <w:tab/>
        <w:t>IMS session with only bootstrap and application data channels towards peer UE</w:t>
      </w:r>
      <w:ins w:id="29" w:author="vivo-Zhenhua" w:date="2025-01-07T14:38:00Z">
        <w:r w:rsidRPr="00B04D91">
          <w:rPr>
            <w:rFonts w:eastAsia="等线"/>
            <w:lang w:eastAsia="en-GB"/>
          </w:rPr>
          <w:t>, which can add MMTel media</w:t>
        </w:r>
      </w:ins>
      <w:r w:rsidRPr="00626A91">
        <w:rPr>
          <w:rFonts w:eastAsia="等线"/>
          <w:lang w:eastAsia="en-GB"/>
        </w:rPr>
        <w:t>.</w:t>
      </w:r>
    </w:p>
    <w:p w14:paraId="6F691F02"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2ED78D28" w14:textId="1E2848D6"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2:</w:t>
      </w:r>
      <w:r w:rsidRPr="00626A91">
        <w:rPr>
          <w:rFonts w:eastAsia="等线"/>
          <w:lang w:eastAsia="en-GB"/>
        </w:rPr>
        <w:tab/>
        <w:t xml:space="preserve">The alert on terminating UE for an incoming standalone IMS data channel session may occur at proper time for user </w:t>
      </w:r>
      <w:ins w:id="30" w:author="vivo-Zhenhua" w:date="2025-03-27T13:58:00Z">
        <w:r w:rsidR="00083D3E">
          <w:rPr>
            <w:rFonts w:eastAsia="等线" w:hint="eastAsia"/>
            <w:lang w:eastAsia="zh-CN"/>
          </w:rPr>
          <w:t>consent</w:t>
        </w:r>
        <w:r w:rsidR="00083D3E">
          <w:rPr>
            <w:rFonts w:eastAsia="等线"/>
            <w:lang w:eastAsia="en-GB"/>
          </w:rPr>
          <w:t xml:space="preserve"> </w:t>
        </w:r>
      </w:ins>
      <w:del w:id="31" w:author="vivo-Zhenhua" w:date="2025-03-27T13:58:00Z">
        <w:r w:rsidRPr="00626A91" w:rsidDel="00083D3E">
          <w:rPr>
            <w:rFonts w:eastAsia="等线"/>
            <w:lang w:eastAsia="en-GB"/>
          </w:rPr>
          <w:delText xml:space="preserve">concern </w:delText>
        </w:r>
      </w:del>
      <w:r w:rsidRPr="00626A91">
        <w:rPr>
          <w:rFonts w:eastAsia="等线"/>
          <w:lang w:eastAsia="en-GB"/>
        </w:rPr>
        <w:t xml:space="preserve">on, </w:t>
      </w:r>
      <w:proofErr w:type="gramStart"/>
      <w:r w:rsidRPr="00626A91">
        <w:rPr>
          <w:rFonts w:eastAsia="等线"/>
          <w:lang w:eastAsia="en-GB"/>
        </w:rPr>
        <w:t>e.g.</w:t>
      </w:r>
      <w:proofErr w:type="gramEnd"/>
      <w:r w:rsidRPr="00626A91">
        <w:rPr>
          <w:rFonts w:eastAsia="等线"/>
          <w:lang w:eastAsia="en-GB"/>
        </w:rPr>
        <w:t xml:space="preserve"> incoming standalone IMS data channel session, application downloading and/or application running, etc. The terminating UE may be able to be configured by the user to automatically allow some specific performance, </w:t>
      </w:r>
      <w:proofErr w:type="gramStart"/>
      <w:r w:rsidRPr="00626A91">
        <w:rPr>
          <w:rFonts w:eastAsia="等线"/>
          <w:lang w:eastAsia="en-GB"/>
        </w:rPr>
        <w:t>e.g.</w:t>
      </w:r>
      <w:proofErr w:type="gramEnd"/>
      <w:r w:rsidRPr="00626A91">
        <w:rPr>
          <w:rFonts w:eastAsia="等线"/>
          <w:lang w:eastAsia="en-GB"/>
        </w:rPr>
        <w:t xml:space="preserve"> application downloading. The alert may be a ringtone accompanied with additional display of the information </w:t>
      </w:r>
      <w:ins w:id="32" w:author="vivo-Zhenhua" w:date="2025-03-27T13:59:00Z">
        <w:r w:rsidR="00EB79C9">
          <w:rPr>
            <w:rFonts w:eastAsia="等线"/>
            <w:lang w:eastAsia="en-GB"/>
          </w:rPr>
          <w:t xml:space="preserve">for the </w:t>
        </w:r>
      </w:ins>
      <w:del w:id="33" w:author="vivo-Zhenhua" w:date="2025-03-27T13:59:00Z">
        <w:r w:rsidRPr="00626A91" w:rsidDel="00EB79C9">
          <w:rPr>
            <w:rFonts w:eastAsia="等线"/>
            <w:lang w:eastAsia="en-GB"/>
          </w:rPr>
          <w:delText xml:space="preserve">from </w:delText>
        </w:r>
      </w:del>
      <w:r w:rsidRPr="00626A91">
        <w:rPr>
          <w:rFonts w:eastAsia="等线"/>
          <w:lang w:eastAsia="en-GB"/>
        </w:rPr>
        <w:t xml:space="preserve">application, </w:t>
      </w:r>
      <w:proofErr w:type="gramStart"/>
      <w:r w:rsidRPr="00626A91">
        <w:rPr>
          <w:rFonts w:eastAsia="等线"/>
          <w:lang w:eastAsia="en-GB"/>
        </w:rPr>
        <w:t>e.g.</w:t>
      </w:r>
      <w:proofErr w:type="gramEnd"/>
      <w:r w:rsidRPr="00626A91">
        <w:rPr>
          <w:rFonts w:eastAsia="等线"/>
          <w:lang w:eastAsia="en-GB"/>
        </w:rPr>
        <w:t xml:space="preserve"> the human readable application name, the brief introduction of the application, the required permissions of the application, etc. The detail of information shown to the user is out of scope of this specification.</w:t>
      </w:r>
    </w:p>
    <w:p w14:paraId="1E4F1412"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3:</w:t>
      </w:r>
      <w:r w:rsidRPr="00626A91">
        <w:rPr>
          <w:rFonts w:eastAsia="等线"/>
          <w:lang w:eastAsia="en-GB"/>
        </w:rPr>
        <w:tab/>
        <w:t>The time between alerting the terminating user and the download of the application needs to conform to SIP Session timers.</w:t>
      </w:r>
    </w:p>
    <w:p w14:paraId="5AC1B687"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towards peer UE can be updated by adding MMTel media to the session. All MMTel media can be removed from an IMS data channel session towards peer UE if standalone IMS data channel session is supported.</w:t>
      </w:r>
    </w:p>
    <w:p w14:paraId="54843787" w14:textId="561DFE46" w:rsidR="00626A91" w:rsidRPr="00626A91" w:rsidDel="00542BA5" w:rsidRDefault="00626A91" w:rsidP="00626A91">
      <w:pPr>
        <w:overflowPunct w:val="0"/>
        <w:autoSpaceDE w:val="0"/>
        <w:autoSpaceDN w:val="0"/>
        <w:adjustRightInd w:val="0"/>
        <w:textAlignment w:val="baseline"/>
        <w:rPr>
          <w:del w:id="34" w:author="vivo-Zhenhua" w:date="2025-03-27T14:00:00Z"/>
          <w:rFonts w:eastAsia="等线"/>
          <w:lang w:eastAsia="en-GB"/>
        </w:rPr>
      </w:pPr>
      <w:r w:rsidRPr="00626A91">
        <w:rPr>
          <w:rFonts w:eastAsia="等线"/>
          <w:lang w:eastAsia="en-GB"/>
        </w:rPr>
        <w:t xml:space="preserve">When standalone IMS data channel session is supported, based on operator policy, additional subscription information for standalone IMS data channel service may be required to be included in service subscription. </w:t>
      </w:r>
      <w:ins w:id="35" w:author="vivo-Zhenhua" w:date="2025-03-27T13:59:00Z">
        <w:r w:rsidR="00062D74" w:rsidRPr="00B04D91">
          <w:rPr>
            <w:rFonts w:eastAsia="等线"/>
            <w:lang w:eastAsia="en-GB"/>
          </w:rPr>
          <w:t xml:space="preserve">When </w:t>
        </w:r>
      </w:ins>
      <w:del w:id="36" w:author="vivo-Zhenhua" w:date="2025-03-27T13:59:00Z">
        <w:r w:rsidRPr="00626A91" w:rsidDel="00062D74">
          <w:rPr>
            <w:rFonts w:eastAsia="等线"/>
            <w:lang w:eastAsia="en-GB"/>
          </w:rPr>
          <w:delText>T</w:delText>
        </w:r>
      </w:del>
      <w:ins w:id="37" w:author="vivo-Zhenhua" w:date="2025-03-27T13:59:00Z">
        <w:r w:rsidR="00062D74">
          <w:rPr>
            <w:rFonts w:eastAsia="等线"/>
            <w:lang w:eastAsia="en-GB"/>
          </w:rPr>
          <w:t>t</w:t>
        </w:r>
      </w:ins>
      <w:r w:rsidRPr="00626A91">
        <w:rPr>
          <w:rFonts w:eastAsia="等线"/>
          <w:lang w:eastAsia="en-GB"/>
        </w:rPr>
        <w:t xml:space="preserve">he additional subscription information is </w:t>
      </w:r>
      <w:ins w:id="38" w:author="vivo-Zhenhua" w:date="2025-03-27T13:59:00Z">
        <w:r w:rsidR="00237655">
          <w:rPr>
            <w:rFonts w:eastAsia="等线"/>
            <w:lang w:eastAsia="en-GB"/>
          </w:rPr>
          <w:t xml:space="preserve">needed, it is </w:t>
        </w:r>
      </w:ins>
      <w:r w:rsidRPr="00626A91">
        <w:rPr>
          <w:rFonts w:eastAsia="等线"/>
          <w:lang w:eastAsia="en-GB"/>
        </w:rPr>
        <w:t>used by the IMS AS to determine whether to accept or reject a standalone IMS data channel session</w:t>
      </w:r>
      <w:ins w:id="39" w:author="vivo-Zhenhua" w:date="2025-03-27T14:00:00Z">
        <w:r w:rsidR="00542BA5">
          <w:rPr>
            <w:rFonts w:eastAsia="等线"/>
            <w:lang w:eastAsia="en-GB"/>
          </w:rPr>
          <w:t xml:space="preserve">, </w:t>
        </w:r>
        <w:proofErr w:type="spellStart"/>
        <w:proofErr w:type="gramStart"/>
        <w:r w:rsidR="00542BA5">
          <w:rPr>
            <w:rFonts w:eastAsia="等线"/>
            <w:lang w:eastAsia="en-GB"/>
          </w:rPr>
          <w:t>e.g</w:t>
        </w:r>
      </w:ins>
      <w:proofErr w:type="spellEnd"/>
      <w:proofErr w:type="gramEnd"/>
      <w:del w:id="40" w:author="vivo-Zhenhua" w:date="2025-03-27T14:00:00Z">
        <w:r w:rsidRPr="00626A91" w:rsidDel="00542BA5">
          <w:rPr>
            <w:rFonts w:eastAsia="等线"/>
            <w:lang w:eastAsia="en-GB"/>
          </w:rPr>
          <w:delText>.</w:delText>
        </w:r>
      </w:del>
    </w:p>
    <w:p w14:paraId="6F5311C1" w14:textId="58345AB4" w:rsidR="00626A91" w:rsidRPr="00626A91" w:rsidRDefault="00626A91" w:rsidP="00626A91">
      <w:pPr>
        <w:overflowPunct w:val="0"/>
        <w:autoSpaceDE w:val="0"/>
        <w:autoSpaceDN w:val="0"/>
        <w:adjustRightInd w:val="0"/>
        <w:textAlignment w:val="baseline"/>
        <w:rPr>
          <w:rFonts w:eastAsia="等线"/>
          <w:lang w:eastAsia="en-GB"/>
        </w:rPr>
      </w:pPr>
      <w:del w:id="41" w:author="vivo-Zhenhua" w:date="2025-03-27T14:00:00Z">
        <w:r w:rsidRPr="00626A91" w:rsidDel="00542BA5">
          <w:rPr>
            <w:rFonts w:eastAsia="等线"/>
            <w:lang w:eastAsia="en-GB"/>
          </w:rPr>
          <w:delText>When subscription for a standalone IMS data channel session is needed and</w:delText>
        </w:r>
      </w:del>
      <w:r w:rsidRPr="00626A91">
        <w:rPr>
          <w:rFonts w:eastAsia="等线"/>
          <w:lang w:eastAsia="en-GB"/>
        </w:rPr>
        <w:t xml:space="preserve"> if a UE that has not subscribed for standalone IMS data channel session, the IMS AS </w:t>
      </w:r>
      <w:proofErr w:type="spellStart"/>
      <w:r w:rsidRPr="00626A91">
        <w:rPr>
          <w:rFonts w:eastAsia="等线"/>
          <w:lang w:eastAsia="en-GB"/>
        </w:rPr>
        <w:t>rejectS</w:t>
      </w:r>
      <w:proofErr w:type="spellEnd"/>
      <w:r w:rsidRPr="00626A91">
        <w:rPr>
          <w:rFonts w:eastAsia="等线"/>
          <w:lang w:eastAsia="en-GB"/>
        </w:rPr>
        <w:t xml:space="preserve"> the request of standalone IMS data channel session establishment.</w:t>
      </w:r>
    </w:p>
    <w:p w14:paraId="60DCFF8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94436A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290DA833" w14:textId="77777777" w:rsidR="00362D61" w:rsidRDefault="00362D61" w:rsidP="00362D61">
      <w:pPr>
        <w:pStyle w:val="13"/>
        <w:rPr>
          <w:color w:val="FF0000"/>
        </w:rPr>
      </w:pPr>
      <w:bookmarkStart w:id="42" w:name="_CRAC_10_2"/>
      <w:bookmarkEnd w:id="28"/>
      <w:bookmarkEnd w:id="42"/>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1BEC2" w14:textId="77777777" w:rsidR="0010273D" w:rsidRDefault="0010273D">
      <w:r>
        <w:separator/>
      </w:r>
    </w:p>
  </w:endnote>
  <w:endnote w:type="continuationSeparator" w:id="0">
    <w:p w14:paraId="4DCAC2FE" w14:textId="77777777" w:rsidR="0010273D" w:rsidRDefault="0010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FDF5" w14:textId="77777777" w:rsidR="0010273D" w:rsidRDefault="0010273D">
      <w:r>
        <w:separator/>
      </w:r>
    </w:p>
  </w:footnote>
  <w:footnote w:type="continuationSeparator" w:id="0">
    <w:p w14:paraId="3E1A76EE" w14:textId="77777777" w:rsidR="0010273D" w:rsidRDefault="0010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15A7231"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6C4559">
      <w:rPr>
        <w:rFonts w:ascii="Arial" w:hAnsi="Arial" w:cs="Arial" w:hint="eastAsia"/>
        <w:bCs/>
        <w:noProof/>
        <w:sz w:val="18"/>
        <w:szCs w:val="18"/>
        <w:lang w:eastAsia="zh-CN"/>
      </w:rPr>
      <w:t>错误</w:t>
    </w:r>
    <w:r w:rsidR="006C4559">
      <w:rPr>
        <w:rFonts w:ascii="Arial" w:hAnsi="Arial" w:cs="Arial" w:hint="eastAsia"/>
        <w:bCs/>
        <w:noProof/>
        <w:sz w:val="18"/>
        <w:szCs w:val="18"/>
        <w:lang w:eastAsia="zh-CN"/>
      </w:rPr>
      <w:t>!</w:t>
    </w:r>
    <w:r w:rsidR="006C455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576BA02C"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6C4559">
      <w:rPr>
        <w:rFonts w:ascii="Arial" w:hAnsi="Arial" w:cs="Arial" w:hint="eastAsia"/>
        <w:bCs/>
        <w:noProof/>
        <w:sz w:val="18"/>
        <w:szCs w:val="18"/>
        <w:lang w:eastAsia="zh-CN"/>
      </w:rPr>
      <w:t>错误</w:t>
    </w:r>
    <w:r w:rsidR="006C4559">
      <w:rPr>
        <w:rFonts w:ascii="Arial" w:hAnsi="Arial" w:cs="Arial" w:hint="eastAsia"/>
        <w:bCs/>
        <w:noProof/>
        <w:sz w:val="18"/>
        <w:szCs w:val="18"/>
        <w:lang w:eastAsia="zh-CN"/>
      </w:rPr>
      <w:t>!</w:t>
    </w:r>
    <w:r w:rsidR="006C455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2F0"/>
    <w:rsid w:val="00005713"/>
    <w:rsid w:val="00005A3E"/>
    <w:rsid w:val="000072FB"/>
    <w:rsid w:val="00007318"/>
    <w:rsid w:val="0000799A"/>
    <w:rsid w:val="00010D0B"/>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5FA3"/>
    <w:rsid w:val="00026907"/>
    <w:rsid w:val="000302B3"/>
    <w:rsid w:val="00030BE4"/>
    <w:rsid w:val="00031A2F"/>
    <w:rsid w:val="0003297E"/>
    <w:rsid w:val="0003536D"/>
    <w:rsid w:val="0003628A"/>
    <w:rsid w:val="00036825"/>
    <w:rsid w:val="00036AF3"/>
    <w:rsid w:val="00040926"/>
    <w:rsid w:val="00042447"/>
    <w:rsid w:val="000430E4"/>
    <w:rsid w:val="0004453C"/>
    <w:rsid w:val="000455AD"/>
    <w:rsid w:val="00045BF1"/>
    <w:rsid w:val="0004774C"/>
    <w:rsid w:val="000515B9"/>
    <w:rsid w:val="00052EC2"/>
    <w:rsid w:val="00053626"/>
    <w:rsid w:val="000544A4"/>
    <w:rsid w:val="00054651"/>
    <w:rsid w:val="00054F68"/>
    <w:rsid w:val="00054F6D"/>
    <w:rsid w:val="00055F30"/>
    <w:rsid w:val="00057872"/>
    <w:rsid w:val="00057885"/>
    <w:rsid w:val="00057AAA"/>
    <w:rsid w:val="0006018A"/>
    <w:rsid w:val="00060524"/>
    <w:rsid w:val="0006184C"/>
    <w:rsid w:val="00062939"/>
    <w:rsid w:val="00062D74"/>
    <w:rsid w:val="00063A02"/>
    <w:rsid w:val="00070A4F"/>
    <w:rsid w:val="00070DB3"/>
    <w:rsid w:val="000711BC"/>
    <w:rsid w:val="000711FB"/>
    <w:rsid w:val="00072056"/>
    <w:rsid w:val="0007242A"/>
    <w:rsid w:val="00073EBE"/>
    <w:rsid w:val="00074B2B"/>
    <w:rsid w:val="00074E0A"/>
    <w:rsid w:val="00076563"/>
    <w:rsid w:val="00080130"/>
    <w:rsid w:val="00080703"/>
    <w:rsid w:val="000807ED"/>
    <w:rsid w:val="00081487"/>
    <w:rsid w:val="0008385F"/>
    <w:rsid w:val="00083D3E"/>
    <w:rsid w:val="000841CC"/>
    <w:rsid w:val="00084969"/>
    <w:rsid w:val="00085EF7"/>
    <w:rsid w:val="00093E0C"/>
    <w:rsid w:val="00094B23"/>
    <w:rsid w:val="00094B4B"/>
    <w:rsid w:val="000951E6"/>
    <w:rsid w:val="00096C95"/>
    <w:rsid w:val="000971B6"/>
    <w:rsid w:val="000A09DE"/>
    <w:rsid w:val="000A0CEF"/>
    <w:rsid w:val="000A1063"/>
    <w:rsid w:val="000A22C7"/>
    <w:rsid w:val="000A26C7"/>
    <w:rsid w:val="000A33B4"/>
    <w:rsid w:val="000A3A93"/>
    <w:rsid w:val="000A3B54"/>
    <w:rsid w:val="000A4ED9"/>
    <w:rsid w:val="000A6320"/>
    <w:rsid w:val="000A6394"/>
    <w:rsid w:val="000A768C"/>
    <w:rsid w:val="000B068A"/>
    <w:rsid w:val="000B0764"/>
    <w:rsid w:val="000B0AF9"/>
    <w:rsid w:val="000B2911"/>
    <w:rsid w:val="000B43E5"/>
    <w:rsid w:val="000B5321"/>
    <w:rsid w:val="000B55BE"/>
    <w:rsid w:val="000B5DBC"/>
    <w:rsid w:val="000B5DBE"/>
    <w:rsid w:val="000B6040"/>
    <w:rsid w:val="000B78FC"/>
    <w:rsid w:val="000B7E8C"/>
    <w:rsid w:val="000B7FED"/>
    <w:rsid w:val="000C038A"/>
    <w:rsid w:val="000C0DE3"/>
    <w:rsid w:val="000C2355"/>
    <w:rsid w:val="000C3882"/>
    <w:rsid w:val="000C5069"/>
    <w:rsid w:val="000C5903"/>
    <w:rsid w:val="000C5D13"/>
    <w:rsid w:val="000C643F"/>
    <w:rsid w:val="000C6598"/>
    <w:rsid w:val="000C69D8"/>
    <w:rsid w:val="000C789D"/>
    <w:rsid w:val="000C7A0D"/>
    <w:rsid w:val="000C7FFB"/>
    <w:rsid w:val="000D08A6"/>
    <w:rsid w:val="000D10DE"/>
    <w:rsid w:val="000D154C"/>
    <w:rsid w:val="000D1BD1"/>
    <w:rsid w:val="000D356F"/>
    <w:rsid w:val="000D3F37"/>
    <w:rsid w:val="000D44B3"/>
    <w:rsid w:val="000D482A"/>
    <w:rsid w:val="000D5273"/>
    <w:rsid w:val="000D6B45"/>
    <w:rsid w:val="000D70F6"/>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6688"/>
    <w:rsid w:val="000F71C5"/>
    <w:rsid w:val="000F76B9"/>
    <w:rsid w:val="00100B53"/>
    <w:rsid w:val="00100B72"/>
    <w:rsid w:val="0010161B"/>
    <w:rsid w:val="00101902"/>
    <w:rsid w:val="00101F44"/>
    <w:rsid w:val="0010273D"/>
    <w:rsid w:val="001045FD"/>
    <w:rsid w:val="00104E87"/>
    <w:rsid w:val="00104F63"/>
    <w:rsid w:val="00105AB6"/>
    <w:rsid w:val="00106A94"/>
    <w:rsid w:val="001072AE"/>
    <w:rsid w:val="00110B79"/>
    <w:rsid w:val="00111044"/>
    <w:rsid w:val="00111440"/>
    <w:rsid w:val="001122DF"/>
    <w:rsid w:val="00114718"/>
    <w:rsid w:val="00114BF2"/>
    <w:rsid w:val="00115E4E"/>
    <w:rsid w:val="00117F05"/>
    <w:rsid w:val="00123197"/>
    <w:rsid w:val="00123F24"/>
    <w:rsid w:val="00124D83"/>
    <w:rsid w:val="00127D27"/>
    <w:rsid w:val="001305E4"/>
    <w:rsid w:val="00131833"/>
    <w:rsid w:val="00132A7A"/>
    <w:rsid w:val="00133437"/>
    <w:rsid w:val="0013394C"/>
    <w:rsid w:val="00133993"/>
    <w:rsid w:val="0013402D"/>
    <w:rsid w:val="0013513C"/>
    <w:rsid w:val="00136DD8"/>
    <w:rsid w:val="0013765D"/>
    <w:rsid w:val="00137C51"/>
    <w:rsid w:val="00140676"/>
    <w:rsid w:val="00140DDA"/>
    <w:rsid w:val="00141190"/>
    <w:rsid w:val="001415D8"/>
    <w:rsid w:val="00141A22"/>
    <w:rsid w:val="001423AF"/>
    <w:rsid w:val="00142EDE"/>
    <w:rsid w:val="00142FE2"/>
    <w:rsid w:val="00143950"/>
    <w:rsid w:val="00143E71"/>
    <w:rsid w:val="00144C80"/>
    <w:rsid w:val="001456C1"/>
    <w:rsid w:val="00145A7E"/>
    <w:rsid w:val="00145ACD"/>
    <w:rsid w:val="00145BF4"/>
    <w:rsid w:val="00145D43"/>
    <w:rsid w:val="00146C27"/>
    <w:rsid w:val="00146DA2"/>
    <w:rsid w:val="00147125"/>
    <w:rsid w:val="001478BD"/>
    <w:rsid w:val="00147A27"/>
    <w:rsid w:val="00147A80"/>
    <w:rsid w:val="00147D41"/>
    <w:rsid w:val="0015031B"/>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0283"/>
    <w:rsid w:val="001710B1"/>
    <w:rsid w:val="001713B6"/>
    <w:rsid w:val="001734CA"/>
    <w:rsid w:val="00173B41"/>
    <w:rsid w:val="00174AA7"/>
    <w:rsid w:val="001756B2"/>
    <w:rsid w:val="00175AA9"/>
    <w:rsid w:val="00177736"/>
    <w:rsid w:val="00177FBB"/>
    <w:rsid w:val="001809D5"/>
    <w:rsid w:val="001827C3"/>
    <w:rsid w:val="00183962"/>
    <w:rsid w:val="0018477A"/>
    <w:rsid w:val="001867A3"/>
    <w:rsid w:val="001872BB"/>
    <w:rsid w:val="00191275"/>
    <w:rsid w:val="00191FD7"/>
    <w:rsid w:val="00192C46"/>
    <w:rsid w:val="00192E84"/>
    <w:rsid w:val="00192F5D"/>
    <w:rsid w:val="0019332D"/>
    <w:rsid w:val="00193720"/>
    <w:rsid w:val="0019418F"/>
    <w:rsid w:val="00194A21"/>
    <w:rsid w:val="00196C30"/>
    <w:rsid w:val="001A08B3"/>
    <w:rsid w:val="001A19B2"/>
    <w:rsid w:val="001A1A28"/>
    <w:rsid w:val="001A2730"/>
    <w:rsid w:val="001A7053"/>
    <w:rsid w:val="001A735F"/>
    <w:rsid w:val="001A7B60"/>
    <w:rsid w:val="001B14E0"/>
    <w:rsid w:val="001B2D7C"/>
    <w:rsid w:val="001B52F0"/>
    <w:rsid w:val="001B6A0C"/>
    <w:rsid w:val="001B6F17"/>
    <w:rsid w:val="001B7A65"/>
    <w:rsid w:val="001B7CD0"/>
    <w:rsid w:val="001C0AA1"/>
    <w:rsid w:val="001C10CA"/>
    <w:rsid w:val="001C1668"/>
    <w:rsid w:val="001C1D89"/>
    <w:rsid w:val="001C2800"/>
    <w:rsid w:val="001C3124"/>
    <w:rsid w:val="001C3ECD"/>
    <w:rsid w:val="001C41FF"/>
    <w:rsid w:val="001C55E2"/>
    <w:rsid w:val="001C5851"/>
    <w:rsid w:val="001C6AA7"/>
    <w:rsid w:val="001C74D7"/>
    <w:rsid w:val="001C7A80"/>
    <w:rsid w:val="001D08B2"/>
    <w:rsid w:val="001D0D29"/>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292A"/>
    <w:rsid w:val="001E41F3"/>
    <w:rsid w:val="001E53DF"/>
    <w:rsid w:val="001E67C3"/>
    <w:rsid w:val="001E77A8"/>
    <w:rsid w:val="001E79A4"/>
    <w:rsid w:val="001E79B8"/>
    <w:rsid w:val="001F01B7"/>
    <w:rsid w:val="001F1A92"/>
    <w:rsid w:val="001F27D5"/>
    <w:rsid w:val="001F3ECA"/>
    <w:rsid w:val="001F4DC6"/>
    <w:rsid w:val="001F61E0"/>
    <w:rsid w:val="001F6C57"/>
    <w:rsid w:val="001F79E0"/>
    <w:rsid w:val="0020068E"/>
    <w:rsid w:val="0020149E"/>
    <w:rsid w:val="00201621"/>
    <w:rsid w:val="00201D0B"/>
    <w:rsid w:val="002032B0"/>
    <w:rsid w:val="00203BDC"/>
    <w:rsid w:val="00203EBA"/>
    <w:rsid w:val="0020446D"/>
    <w:rsid w:val="0020448C"/>
    <w:rsid w:val="00204899"/>
    <w:rsid w:val="00204C8C"/>
    <w:rsid w:val="0020633B"/>
    <w:rsid w:val="00206622"/>
    <w:rsid w:val="00206DEB"/>
    <w:rsid w:val="00206FE3"/>
    <w:rsid w:val="00207311"/>
    <w:rsid w:val="00207EDA"/>
    <w:rsid w:val="0021192F"/>
    <w:rsid w:val="00211B72"/>
    <w:rsid w:val="00213360"/>
    <w:rsid w:val="00214B0C"/>
    <w:rsid w:val="00214D7F"/>
    <w:rsid w:val="002153FA"/>
    <w:rsid w:val="00217694"/>
    <w:rsid w:val="00217AF5"/>
    <w:rsid w:val="00220EAF"/>
    <w:rsid w:val="0022400C"/>
    <w:rsid w:val="002244A8"/>
    <w:rsid w:val="00224648"/>
    <w:rsid w:val="0022556F"/>
    <w:rsid w:val="00230A68"/>
    <w:rsid w:val="00231A5C"/>
    <w:rsid w:val="00231E10"/>
    <w:rsid w:val="00231EBF"/>
    <w:rsid w:val="00235278"/>
    <w:rsid w:val="00235588"/>
    <w:rsid w:val="00236436"/>
    <w:rsid w:val="0023710A"/>
    <w:rsid w:val="002374E4"/>
    <w:rsid w:val="00237655"/>
    <w:rsid w:val="002403E0"/>
    <w:rsid w:val="002405CB"/>
    <w:rsid w:val="00240AF9"/>
    <w:rsid w:val="002419C5"/>
    <w:rsid w:val="002419E9"/>
    <w:rsid w:val="00242E9A"/>
    <w:rsid w:val="00243485"/>
    <w:rsid w:val="00243F2E"/>
    <w:rsid w:val="00244319"/>
    <w:rsid w:val="00245FD0"/>
    <w:rsid w:val="00246950"/>
    <w:rsid w:val="00250BE4"/>
    <w:rsid w:val="00251183"/>
    <w:rsid w:val="002519DD"/>
    <w:rsid w:val="00252E50"/>
    <w:rsid w:val="00253117"/>
    <w:rsid w:val="00253322"/>
    <w:rsid w:val="002534E9"/>
    <w:rsid w:val="00253E5B"/>
    <w:rsid w:val="00254EC1"/>
    <w:rsid w:val="0025510A"/>
    <w:rsid w:val="00255495"/>
    <w:rsid w:val="00255824"/>
    <w:rsid w:val="0025584A"/>
    <w:rsid w:val="00256839"/>
    <w:rsid w:val="00256B4B"/>
    <w:rsid w:val="0026004D"/>
    <w:rsid w:val="002606EE"/>
    <w:rsid w:val="002636FE"/>
    <w:rsid w:val="002640DD"/>
    <w:rsid w:val="00265A41"/>
    <w:rsid w:val="002665E0"/>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503B"/>
    <w:rsid w:val="002860C4"/>
    <w:rsid w:val="00287278"/>
    <w:rsid w:val="00287429"/>
    <w:rsid w:val="00292D72"/>
    <w:rsid w:val="0029395B"/>
    <w:rsid w:val="00293A2A"/>
    <w:rsid w:val="002964E9"/>
    <w:rsid w:val="0029684E"/>
    <w:rsid w:val="00297961"/>
    <w:rsid w:val="002A2680"/>
    <w:rsid w:val="002A47AF"/>
    <w:rsid w:val="002A4822"/>
    <w:rsid w:val="002A48C7"/>
    <w:rsid w:val="002A6084"/>
    <w:rsid w:val="002A6320"/>
    <w:rsid w:val="002A6BC0"/>
    <w:rsid w:val="002A6F4E"/>
    <w:rsid w:val="002B2A39"/>
    <w:rsid w:val="002B2A57"/>
    <w:rsid w:val="002B2CED"/>
    <w:rsid w:val="002B33C0"/>
    <w:rsid w:val="002B3544"/>
    <w:rsid w:val="002B35BA"/>
    <w:rsid w:val="002B35C6"/>
    <w:rsid w:val="002B5741"/>
    <w:rsid w:val="002B5F32"/>
    <w:rsid w:val="002B671F"/>
    <w:rsid w:val="002B6906"/>
    <w:rsid w:val="002B72F4"/>
    <w:rsid w:val="002B777D"/>
    <w:rsid w:val="002B7811"/>
    <w:rsid w:val="002B79E4"/>
    <w:rsid w:val="002C0013"/>
    <w:rsid w:val="002C0A02"/>
    <w:rsid w:val="002C2C74"/>
    <w:rsid w:val="002C35B2"/>
    <w:rsid w:val="002C3A12"/>
    <w:rsid w:val="002C3B5B"/>
    <w:rsid w:val="002C5674"/>
    <w:rsid w:val="002D0BC2"/>
    <w:rsid w:val="002D0EB4"/>
    <w:rsid w:val="002D1655"/>
    <w:rsid w:val="002D165D"/>
    <w:rsid w:val="002D2447"/>
    <w:rsid w:val="002D2D74"/>
    <w:rsid w:val="002D5960"/>
    <w:rsid w:val="002D701A"/>
    <w:rsid w:val="002E15A5"/>
    <w:rsid w:val="002E16B0"/>
    <w:rsid w:val="002E1D90"/>
    <w:rsid w:val="002E229D"/>
    <w:rsid w:val="002E28DD"/>
    <w:rsid w:val="002E472E"/>
    <w:rsid w:val="002E4B55"/>
    <w:rsid w:val="002E4CAC"/>
    <w:rsid w:val="002E5C67"/>
    <w:rsid w:val="002E5C90"/>
    <w:rsid w:val="002E5CB4"/>
    <w:rsid w:val="002E7DED"/>
    <w:rsid w:val="002F180C"/>
    <w:rsid w:val="002F2292"/>
    <w:rsid w:val="002F272C"/>
    <w:rsid w:val="002F4ADF"/>
    <w:rsid w:val="002F4E8F"/>
    <w:rsid w:val="002F4F7D"/>
    <w:rsid w:val="002F5281"/>
    <w:rsid w:val="002F58A1"/>
    <w:rsid w:val="002F5EE7"/>
    <w:rsid w:val="002F619C"/>
    <w:rsid w:val="002F67AF"/>
    <w:rsid w:val="002F6EE2"/>
    <w:rsid w:val="002F7B2A"/>
    <w:rsid w:val="003014AC"/>
    <w:rsid w:val="00302E0E"/>
    <w:rsid w:val="00302E3E"/>
    <w:rsid w:val="00302F9B"/>
    <w:rsid w:val="00303AF8"/>
    <w:rsid w:val="00304F7A"/>
    <w:rsid w:val="00305288"/>
    <w:rsid w:val="00305409"/>
    <w:rsid w:val="0030573F"/>
    <w:rsid w:val="00306B18"/>
    <w:rsid w:val="00307B07"/>
    <w:rsid w:val="003100F3"/>
    <w:rsid w:val="0031067F"/>
    <w:rsid w:val="00311679"/>
    <w:rsid w:val="00313353"/>
    <w:rsid w:val="00313E76"/>
    <w:rsid w:val="00314617"/>
    <w:rsid w:val="0031521D"/>
    <w:rsid w:val="00315633"/>
    <w:rsid w:val="00315AAD"/>
    <w:rsid w:val="00315B4C"/>
    <w:rsid w:val="0031691B"/>
    <w:rsid w:val="003226C5"/>
    <w:rsid w:val="0032278E"/>
    <w:rsid w:val="00322C0E"/>
    <w:rsid w:val="00323703"/>
    <w:rsid w:val="00323B14"/>
    <w:rsid w:val="00324CBA"/>
    <w:rsid w:val="003257E6"/>
    <w:rsid w:val="00326F9B"/>
    <w:rsid w:val="0033132B"/>
    <w:rsid w:val="003314FA"/>
    <w:rsid w:val="00331F79"/>
    <w:rsid w:val="003320B7"/>
    <w:rsid w:val="00333BF1"/>
    <w:rsid w:val="003341E9"/>
    <w:rsid w:val="00334441"/>
    <w:rsid w:val="00336B34"/>
    <w:rsid w:val="003408F5"/>
    <w:rsid w:val="00340B28"/>
    <w:rsid w:val="00340E8D"/>
    <w:rsid w:val="00341C92"/>
    <w:rsid w:val="003428AF"/>
    <w:rsid w:val="00343A7D"/>
    <w:rsid w:val="0034437D"/>
    <w:rsid w:val="003454B3"/>
    <w:rsid w:val="0034565B"/>
    <w:rsid w:val="00345AFF"/>
    <w:rsid w:val="003460DD"/>
    <w:rsid w:val="003477F5"/>
    <w:rsid w:val="003478FD"/>
    <w:rsid w:val="00350352"/>
    <w:rsid w:val="0035056D"/>
    <w:rsid w:val="003533B9"/>
    <w:rsid w:val="00354034"/>
    <w:rsid w:val="00355277"/>
    <w:rsid w:val="00355409"/>
    <w:rsid w:val="00355FF0"/>
    <w:rsid w:val="00356BB5"/>
    <w:rsid w:val="00356F32"/>
    <w:rsid w:val="003577DE"/>
    <w:rsid w:val="0036027E"/>
    <w:rsid w:val="003609EF"/>
    <w:rsid w:val="003618A9"/>
    <w:rsid w:val="0036219D"/>
    <w:rsid w:val="0036231A"/>
    <w:rsid w:val="00362D61"/>
    <w:rsid w:val="003658F9"/>
    <w:rsid w:val="003665BD"/>
    <w:rsid w:val="003669C5"/>
    <w:rsid w:val="00370860"/>
    <w:rsid w:val="00371F43"/>
    <w:rsid w:val="00372280"/>
    <w:rsid w:val="003722DB"/>
    <w:rsid w:val="00373168"/>
    <w:rsid w:val="00373CAF"/>
    <w:rsid w:val="00373DFF"/>
    <w:rsid w:val="003746C0"/>
    <w:rsid w:val="003749AD"/>
    <w:rsid w:val="00374DD4"/>
    <w:rsid w:val="0037622A"/>
    <w:rsid w:val="00376686"/>
    <w:rsid w:val="00377050"/>
    <w:rsid w:val="00380540"/>
    <w:rsid w:val="00381141"/>
    <w:rsid w:val="00381934"/>
    <w:rsid w:val="00381AD5"/>
    <w:rsid w:val="003825A8"/>
    <w:rsid w:val="003841AE"/>
    <w:rsid w:val="003849F0"/>
    <w:rsid w:val="0038544E"/>
    <w:rsid w:val="00385E18"/>
    <w:rsid w:val="00387A83"/>
    <w:rsid w:val="003903D2"/>
    <w:rsid w:val="00390F5C"/>
    <w:rsid w:val="003917E8"/>
    <w:rsid w:val="0039216A"/>
    <w:rsid w:val="003928C8"/>
    <w:rsid w:val="00392E09"/>
    <w:rsid w:val="00393D81"/>
    <w:rsid w:val="003941F7"/>
    <w:rsid w:val="0039541A"/>
    <w:rsid w:val="003954AD"/>
    <w:rsid w:val="003964B4"/>
    <w:rsid w:val="0039694A"/>
    <w:rsid w:val="00397879"/>
    <w:rsid w:val="003A0D09"/>
    <w:rsid w:val="003A0E9B"/>
    <w:rsid w:val="003A1F7B"/>
    <w:rsid w:val="003A20E9"/>
    <w:rsid w:val="003A48E3"/>
    <w:rsid w:val="003A4D85"/>
    <w:rsid w:val="003A5212"/>
    <w:rsid w:val="003A5764"/>
    <w:rsid w:val="003A6418"/>
    <w:rsid w:val="003A6F6B"/>
    <w:rsid w:val="003A7250"/>
    <w:rsid w:val="003B0061"/>
    <w:rsid w:val="003B0B1D"/>
    <w:rsid w:val="003B1D69"/>
    <w:rsid w:val="003B20AB"/>
    <w:rsid w:val="003B327A"/>
    <w:rsid w:val="003B3D80"/>
    <w:rsid w:val="003B48F7"/>
    <w:rsid w:val="003B62BE"/>
    <w:rsid w:val="003B6911"/>
    <w:rsid w:val="003B6CB9"/>
    <w:rsid w:val="003C10D5"/>
    <w:rsid w:val="003C19F4"/>
    <w:rsid w:val="003C1F14"/>
    <w:rsid w:val="003C54B7"/>
    <w:rsid w:val="003C6624"/>
    <w:rsid w:val="003C6769"/>
    <w:rsid w:val="003C7AA8"/>
    <w:rsid w:val="003C7CC3"/>
    <w:rsid w:val="003C7EC9"/>
    <w:rsid w:val="003C7FAF"/>
    <w:rsid w:val="003D01E2"/>
    <w:rsid w:val="003D1F5C"/>
    <w:rsid w:val="003D2709"/>
    <w:rsid w:val="003D46DF"/>
    <w:rsid w:val="003D58D4"/>
    <w:rsid w:val="003D620D"/>
    <w:rsid w:val="003E01E1"/>
    <w:rsid w:val="003E0BA3"/>
    <w:rsid w:val="003E11F3"/>
    <w:rsid w:val="003E18C5"/>
    <w:rsid w:val="003E1A36"/>
    <w:rsid w:val="003E2017"/>
    <w:rsid w:val="003E336A"/>
    <w:rsid w:val="003E4243"/>
    <w:rsid w:val="003E49EE"/>
    <w:rsid w:val="003E5F8C"/>
    <w:rsid w:val="003E664A"/>
    <w:rsid w:val="003E7AEF"/>
    <w:rsid w:val="003F09DF"/>
    <w:rsid w:val="003F0E90"/>
    <w:rsid w:val="003F1B9B"/>
    <w:rsid w:val="003F4166"/>
    <w:rsid w:val="003F44DA"/>
    <w:rsid w:val="003F50F1"/>
    <w:rsid w:val="003F63B2"/>
    <w:rsid w:val="003F6E8E"/>
    <w:rsid w:val="003F7CB0"/>
    <w:rsid w:val="004002D6"/>
    <w:rsid w:val="00403C29"/>
    <w:rsid w:val="00403E1C"/>
    <w:rsid w:val="0040482D"/>
    <w:rsid w:val="00404913"/>
    <w:rsid w:val="0040768B"/>
    <w:rsid w:val="00410371"/>
    <w:rsid w:val="00411E52"/>
    <w:rsid w:val="004135B0"/>
    <w:rsid w:val="00413B8E"/>
    <w:rsid w:val="004143F6"/>
    <w:rsid w:val="004213A3"/>
    <w:rsid w:val="00421D89"/>
    <w:rsid w:val="00423B7C"/>
    <w:rsid w:val="004242F1"/>
    <w:rsid w:val="00425347"/>
    <w:rsid w:val="00426372"/>
    <w:rsid w:val="00426C7A"/>
    <w:rsid w:val="00431A1F"/>
    <w:rsid w:val="00431A4F"/>
    <w:rsid w:val="004324A2"/>
    <w:rsid w:val="004336B4"/>
    <w:rsid w:val="00433B08"/>
    <w:rsid w:val="00433EEA"/>
    <w:rsid w:val="0043513F"/>
    <w:rsid w:val="004354CF"/>
    <w:rsid w:val="00435E91"/>
    <w:rsid w:val="0043643C"/>
    <w:rsid w:val="00437249"/>
    <w:rsid w:val="004375F6"/>
    <w:rsid w:val="00441C21"/>
    <w:rsid w:val="004425D2"/>
    <w:rsid w:val="00442D2E"/>
    <w:rsid w:val="00443094"/>
    <w:rsid w:val="00445897"/>
    <w:rsid w:val="00446AF1"/>
    <w:rsid w:val="0044717A"/>
    <w:rsid w:val="00447D58"/>
    <w:rsid w:val="00450A8A"/>
    <w:rsid w:val="004524D2"/>
    <w:rsid w:val="00452DEE"/>
    <w:rsid w:val="00452F06"/>
    <w:rsid w:val="00453745"/>
    <w:rsid w:val="0045389A"/>
    <w:rsid w:val="004548A8"/>
    <w:rsid w:val="00454DE1"/>
    <w:rsid w:val="004554CB"/>
    <w:rsid w:val="00455547"/>
    <w:rsid w:val="0045645D"/>
    <w:rsid w:val="00457163"/>
    <w:rsid w:val="0046212C"/>
    <w:rsid w:val="00462554"/>
    <w:rsid w:val="00462B12"/>
    <w:rsid w:val="00463036"/>
    <w:rsid w:val="004641C0"/>
    <w:rsid w:val="00464ABA"/>
    <w:rsid w:val="00464FE6"/>
    <w:rsid w:val="0046637E"/>
    <w:rsid w:val="004667DE"/>
    <w:rsid w:val="004701F7"/>
    <w:rsid w:val="00470F99"/>
    <w:rsid w:val="00472C10"/>
    <w:rsid w:val="00474320"/>
    <w:rsid w:val="0047436E"/>
    <w:rsid w:val="004750A3"/>
    <w:rsid w:val="00475F9D"/>
    <w:rsid w:val="00476330"/>
    <w:rsid w:val="00476BD7"/>
    <w:rsid w:val="004774BB"/>
    <w:rsid w:val="00477588"/>
    <w:rsid w:val="00477E24"/>
    <w:rsid w:val="00477E7E"/>
    <w:rsid w:val="004801D3"/>
    <w:rsid w:val="00480585"/>
    <w:rsid w:val="00480BE7"/>
    <w:rsid w:val="00481351"/>
    <w:rsid w:val="00481B57"/>
    <w:rsid w:val="00483F54"/>
    <w:rsid w:val="00484C9A"/>
    <w:rsid w:val="00485050"/>
    <w:rsid w:val="00487AE1"/>
    <w:rsid w:val="00487F4C"/>
    <w:rsid w:val="004903C7"/>
    <w:rsid w:val="00492AA4"/>
    <w:rsid w:val="00492B37"/>
    <w:rsid w:val="004932F2"/>
    <w:rsid w:val="004936CC"/>
    <w:rsid w:val="00493F20"/>
    <w:rsid w:val="00494ABA"/>
    <w:rsid w:val="004A015B"/>
    <w:rsid w:val="004A0699"/>
    <w:rsid w:val="004A06D8"/>
    <w:rsid w:val="004A1DC2"/>
    <w:rsid w:val="004A24CD"/>
    <w:rsid w:val="004A252D"/>
    <w:rsid w:val="004A3548"/>
    <w:rsid w:val="004A4A97"/>
    <w:rsid w:val="004A5CDA"/>
    <w:rsid w:val="004A6AB2"/>
    <w:rsid w:val="004A7441"/>
    <w:rsid w:val="004A766D"/>
    <w:rsid w:val="004B08B6"/>
    <w:rsid w:val="004B0BD0"/>
    <w:rsid w:val="004B1922"/>
    <w:rsid w:val="004B3459"/>
    <w:rsid w:val="004B468F"/>
    <w:rsid w:val="004B5E93"/>
    <w:rsid w:val="004B5EE2"/>
    <w:rsid w:val="004B75B7"/>
    <w:rsid w:val="004B760D"/>
    <w:rsid w:val="004C0362"/>
    <w:rsid w:val="004C087C"/>
    <w:rsid w:val="004C15E5"/>
    <w:rsid w:val="004C2C0E"/>
    <w:rsid w:val="004C2CF1"/>
    <w:rsid w:val="004C33F1"/>
    <w:rsid w:val="004C3651"/>
    <w:rsid w:val="004C5446"/>
    <w:rsid w:val="004C7C4A"/>
    <w:rsid w:val="004D04B3"/>
    <w:rsid w:val="004D05D9"/>
    <w:rsid w:val="004D1A5A"/>
    <w:rsid w:val="004D1CF8"/>
    <w:rsid w:val="004D1D95"/>
    <w:rsid w:val="004D2028"/>
    <w:rsid w:val="004D2603"/>
    <w:rsid w:val="004D3EB4"/>
    <w:rsid w:val="004D4DAC"/>
    <w:rsid w:val="004D6676"/>
    <w:rsid w:val="004D691F"/>
    <w:rsid w:val="004D7459"/>
    <w:rsid w:val="004E1835"/>
    <w:rsid w:val="004E736D"/>
    <w:rsid w:val="004F0CBB"/>
    <w:rsid w:val="004F16FC"/>
    <w:rsid w:val="004F23FE"/>
    <w:rsid w:val="004F3D2B"/>
    <w:rsid w:val="004F4072"/>
    <w:rsid w:val="004F5FCA"/>
    <w:rsid w:val="004F62FB"/>
    <w:rsid w:val="004F7259"/>
    <w:rsid w:val="004F7352"/>
    <w:rsid w:val="00500E0B"/>
    <w:rsid w:val="0050110D"/>
    <w:rsid w:val="00501711"/>
    <w:rsid w:val="00502833"/>
    <w:rsid w:val="00506188"/>
    <w:rsid w:val="005066A3"/>
    <w:rsid w:val="00506B4B"/>
    <w:rsid w:val="00506E15"/>
    <w:rsid w:val="0051075C"/>
    <w:rsid w:val="00510EA5"/>
    <w:rsid w:val="005114A3"/>
    <w:rsid w:val="00511DE9"/>
    <w:rsid w:val="005124F1"/>
    <w:rsid w:val="00513F0A"/>
    <w:rsid w:val="005141D9"/>
    <w:rsid w:val="00514C65"/>
    <w:rsid w:val="00515116"/>
    <w:rsid w:val="00515300"/>
    <w:rsid w:val="0051561E"/>
    <w:rsid w:val="00515762"/>
    <w:rsid w:val="0051580D"/>
    <w:rsid w:val="00515F16"/>
    <w:rsid w:val="00517C44"/>
    <w:rsid w:val="005200C6"/>
    <w:rsid w:val="005204DD"/>
    <w:rsid w:val="0052086E"/>
    <w:rsid w:val="005210C3"/>
    <w:rsid w:val="00524492"/>
    <w:rsid w:val="00524549"/>
    <w:rsid w:val="00524AF4"/>
    <w:rsid w:val="00524C34"/>
    <w:rsid w:val="00525017"/>
    <w:rsid w:val="00525C05"/>
    <w:rsid w:val="00525E90"/>
    <w:rsid w:val="00526235"/>
    <w:rsid w:val="0053071A"/>
    <w:rsid w:val="005314D3"/>
    <w:rsid w:val="00533214"/>
    <w:rsid w:val="00533385"/>
    <w:rsid w:val="005333C3"/>
    <w:rsid w:val="005340A6"/>
    <w:rsid w:val="005340B1"/>
    <w:rsid w:val="005351DB"/>
    <w:rsid w:val="00537F43"/>
    <w:rsid w:val="00540E57"/>
    <w:rsid w:val="005418CE"/>
    <w:rsid w:val="00542080"/>
    <w:rsid w:val="00542BA5"/>
    <w:rsid w:val="00543129"/>
    <w:rsid w:val="00544F56"/>
    <w:rsid w:val="0054543D"/>
    <w:rsid w:val="00547111"/>
    <w:rsid w:val="005476ED"/>
    <w:rsid w:val="00547E8E"/>
    <w:rsid w:val="00551474"/>
    <w:rsid w:val="00551D48"/>
    <w:rsid w:val="0055227F"/>
    <w:rsid w:val="005526A1"/>
    <w:rsid w:val="005530A2"/>
    <w:rsid w:val="00554440"/>
    <w:rsid w:val="00555436"/>
    <w:rsid w:val="0055585E"/>
    <w:rsid w:val="00555D45"/>
    <w:rsid w:val="005568AE"/>
    <w:rsid w:val="00556FE0"/>
    <w:rsid w:val="0055736E"/>
    <w:rsid w:val="005579B2"/>
    <w:rsid w:val="0056073F"/>
    <w:rsid w:val="0056127A"/>
    <w:rsid w:val="005617A5"/>
    <w:rsid w:val="00562613"/>
    <w:rsid w:val="00563F3B"/>
    <w:rsid w:val="00565769"/>
    <w:rsid w:val="005658E1"/>
    <w:rsid w:val="0056644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1445"/>
    <w:rsid w:val="00582722"/>
    <w:rsid w:val="005835E6"/>
    <w:rsid w:val="00583A90"/>
    <w:rsid w:val="005878FA"/>
    <w:rsid w:val="00591E7A"/>
    <w:rsid w:val="005926AD"/>
    <w:rsid w:val="00592B5F"/>
    <w:rsid w:val="00592D74"/>
    <w:rsid w:val="00592E67"/>
    <w:rsid w:val="00593104"/>
    <w:rsid w:val="00594982"/>
    <w:rsid w:val="005950F8"/>
    <w:rsid w:val="00596F8D"/>
    <w:rsid w:val="005A0943"/>
    <w:rsid w:val="005A1ABF"/>
    <w:rsid w:val="005A1E28"/>
    <w:rsid w:val="005A351C"/>
    <w:rsid w:val="005A3613"/>
    <w:rsid w:val="005A51EC"/>
    <w:rsid w:val="005A5238"/>
    <w:rsid w:val="005A602D"/>
    <w:rsid w:val="005A7A6D"/>
    <w:rsid w:val="005B0A26"/>
    <w:rsid w:val="005B0D8F"/>
    <w:rsid w:val="005B1D04"/>
    <w:rsid w:val="005B2B97"/>
    <w:rsid w:val="005B326F"/>
    <w:rsid w:val="005B4D08"/>
    <w:rsid w:val="005B4FBF"/>
    <w:rsid w:val="005C33C1"/>
    <w:rsid w:val="005C4CFE"/>
    <w:rsid w:val="005C5903"/>
    <w:rsid w:val="005C62D2"/>
    <w:rsid w:val="005D0789"/>
    <w:rsid w:val="005D0ECE"/>
    <w:rsid w:val="005D1CA6"/>
    <w:rsid w:val="005D21F7"/>
    <w:rsid w:val="005D2FB8"/>
    <w:rsid w:val="005D3587"/>
    <w:rsid w:val="005D3FA9"/>
    <w:rsid w:val="005D49BB"/>
    <w:rsid w:val="005D6282"/>
    <w:rsid w:val="005D6D6F"/>
    <w:rsid w:val="005D7205"/>
    <w:rsid w:val="005D7339"/>
    <w:rsid w:val="005D7D72"/>
    <w:rsid w:val="005E0606"/>
    <w:rsid w:val="005E0E59"/>
    <w:rsid w:val="005E1308"/>
    <w:rsid w:val="005E2C44"/>
    <w:rsid w:val="005E341E"/>
    <w:rsid w:val="005E383D"/>
    <w:rsid w:val="005E4DEC"/>
    <w:rsid w:val="005E65A8"/>
    <w:rsid w:val="005E6C9B"/>
    <w:rsid w:val="005E7E6F"/>
    <w:rsid w:val="005F0F9A"/>
    <w:rsid w:val="005F1689"/>
    <w:rsid w:val="005F19C0"/>
    <w:rsid w:val="005F1AD6"/>
    <w:rsid w:val="005F2267"/>
    <w:rsid w:val="005F2467"/>
    <w:rsid w:val="005F524D"/>
    <w:rsid w:val="005F5698"/>
    <w:rsid w:val="005F5990"/>
    <w:rsid w:val="00600728"/>
    <w:rsid w:val="00600F10"/>
    <w:rsid w:val="006011CA"/>
    <w:rsid w:val="00601A86"/>
    <w:rsid w:val="00601C52"/>
    <w:rsid w:val="00602216"/>
    <w:rsid w:val="00602DB6"/>
    <w:rsid w:val="00602FF2"/>
    <w:rsid w:val="00603731"/>
    <w:rsid w:val="00604053"/>
    <w:rsid w:val="006052B9"/>
    <w:rsid w:val="00605656"/>
    <w:rsid w:val="00606C26"/>
    <w:rsid w:val="00607271"/>
    <w:rsid w:val="00610A09"/>
    <w:rsid w:val="00611942"/>
    <w:rsid w:val="00611E9D"/>
    <w:rsid w:val="00612817"/>
    <w:rsid w:val="006147E1"/>
    <w:rsid w:val="006164E0"/>
    <w:rsid w:val="0061701D"/>
    <w:rsid w:val="00617894"/>
    <w:rsid w:val="00620D5A"/>
    <w:rsid w:val="00621188"/>
    <w:rsid w:val="00621552"/>
    <w:rsid w:val="006233E0"/>
    <w:rsid w:val="0062351F"/>
    <w:rsid w:val="00624349"/>
    <w:rsid w:val="006250AC"/>
    <w:rsid w:val="006250C0"/>
    <w:rsid w:val="00625217"/>
    <w:rsid w:val="006257ED"/>
    <w:rsid w:val="006258A0"/>
    <w:rsid w:val="0062603F"/>
    <w:rsid w:val="00626A91"/>
    <w:rsid w:val="0062762C"/>
    <w:rsid w:val="00630048"/>
    <w:rsid w:val="006315FD"/>
    <w:rsid w:val="0063181D"/>
    <w:rsid w:val="00632C7D"/>
    <w:rsid w:val="00634EC2"/>
    <w:rsid w:val="00635438"/>
    <w:rsid w:val="00635711"/>
    <w:rsid w:val="006362EF"/>
    <w:rsid w:val="006369C4"/>
    <w:rsid w:val="006377C9"/>
    <w:rsid w:val="00637F66"/>
    <w:rsid w:val="00641FF3"/>
    <w:rsid w:val="00644EC1"/>
    <w:rsid w:val="006461E0"/>
    <w:rsid w:val="00646685"/>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2F4C"/>
    <w:rsid w:val="00673AD7"/>
    <w:rsid w:val="00674709"/>
    <w:rsid w:val="00674A56"/>
    <w:rsid w:val="00675151"/>
    <w:rsid w:val="0067545A"/>
    <w:rsid w:val="00676132"/>
    <w:rsid w:val="006762B0"/>
    <w:rsid w:val="00676B16"/>
    <w:rsid w:val="006801A4"/>
    <w:rsid w:val="00680CD6"/>
    <w:rsid w:val="006824BC"/>
    <w:rsid w:val="006833FB"/>
    <w:rsid w:val="00683E9F"/>
    <w:rsid w:val="00687A2A"/>
    <w:rsid w:val="00687AA1"/>
    <w:rsid w:val="0069286F"/>
    <w:rsid w:val="0069397E"/>
    <w:rsid w:val="00693A93"/>
    <w:rsid w:val="00693C3D"/>
    <w:rsid w:val="006940D1"/>
    <w:rsid w:val="006948CF"/>
    <w:rsid w:val="00694FBF"/>
    <w:rsid w:val="00695808"/>
    <w:rsid w:val="00695F2E"/>
    <w:rsid w:val="00696F4F"/>
    <w:rsid w:val="0069767C"/>
    <w:rsid w:val="006A03A0"/>
    <w:rsid w:val="006A0400"/>
    <w:rsid w:val="006A3B6F"/>
    <w:rsid w:val="006A447E"/>
    <w:rsid w:val="006A4C02"/>
    <w:rsid w:val="006A504F"/>
    <w:rsid w:val="006A5833"/>
    <w:rsid w:val="006A5FEB"/>
    <w:rsid w:val="006A62BD"/>
    <w:rsid w:val="006A6C60"/>
    <w:rsid w:val="006A779E"/>
    <w:rsid w:val="006A7CDA"/>
    <w:rsid w:val="006B28A8"/>
    <w:rsid w:val="006B46FB"/>
    <w:rsid w:val="006B49EE"/>
    <w:rsid w:val="006B4D95"/>
    <w:rsid w:val="006B4F4C"/>
    <w:rsid w:val="006B5638"/>
    <w:rsid w:val="006B605E"/>
    <w:rsid w:val="006B64C7"/>
    <w:rsid w:val="006B7757"/>
    <w:rsid w:val="006B7CB9"/>
    <w:rsid w:val="006C0FA4"/>
    <w:rsid w:val="006C1590"/>
    <w:rsid w:val="006C1D92"/>
    <w:rsid w:val="006C3243"/>
    <w:rsid w:val="006C4559"/>
    <w:rsid w:val="006C526F"/>
    <w:rsid w:val="006C531A"/>
    <w:rsid w:val="006C5BE2"/>
    <w:rsid w:val="006C5DC7"/>
    <w:rsid w:val="006C6767"/>
    <w:rsid w:val="006C7856"/>
    <w:rsid w:val="006D076D"/>
    <w:rsid w:val="006D0AB5"/>
    <w:rsid w:val="006D0AF1"/>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0AF4"/>
    <w:rsid w:val="006F1334"/>
    <w:rsid w:val="006F21A8"/>
    <w:rsid w:val="006F2A05"/>
    <w:rsid w:val="006F4B38"/>
    <w:rsid w:val="006F588C"/>
    <w:rsid w:val="006F58F2"/>
    <w:rsid w:val="006F5A16"/>
    <w:rsid w:val="006F67D3"/>
    <w:rsid w:val="006F6E8B"/>
    <w:rsid w:val="007045DB"/>
    <w:rsid w:val="00704792"/>
    <w:rsid w:val="00704A3A"/>
    <w:rsid w:val="00704E9A"/>
    <w:rsid w:val="00706004"/>
    <w:rsid w:val="00706902"/>
    <w:rsid w:val="0071292B"/>
    <w:rsid w:val="00714176"/>
    <w:rsid w:val="007141CB"/>
    <w:rsid w:val="00716392"/>
    <w:rsid w:val="007167D8"/>
    <w:rsid w:val="00716878"/>
    <w:rsid w:val="007177FD"/>
    <w:rsid w:val="00717C21"/>
    <w:rsid w:val="00720E47"/>
    <w:rsid w:val="00722C50"/>
    <w:rsid w:val="00723B65"/>
    <w:rsid w:val="007246FD"/>
    <w:rsid w:val="00724783"/>
    <w:rsid w:val="00724E7B"/>
    <w:rsid w:val="007259A8"/>
    <w:rsid w:val="00726417"/>
    <w:rsid w:val="00726DA8"/>
    <w:rsid w:val="007276A9"/>
    <w:rsid w:val="0073310A"/>
    <w:rsid w:val="007333BF"/>
    <w:rsid w:val="0073425E"/>
    <w:rsid w:val="00734C10"/>
    <w:rsid w:val="00736236"/>
    <w:rsid w:val="007368CD"/>
    <w:rsid w:val="007372CD"/>
    <w:rsid w:val="0073788A"/>
    <w:rsid w:val="0074018D"/>
    <w:rsid w:val="00740254"/>
    <w:rsid w:val="00741CCA"/>
    <w:rsid w:val="00742C9E"/>
    <w:rsid w:val="00743652"/>
    <w:rsid w:val="007440C7"/>
    <w:rsid w:val="0074568E"/>
    <w:rsid w:val="007459AD"/>
    <w:rsid w:val="00745CB7"/>
    <w:rsid w:val="00747476"/>
    <w:rsid w:val="00750C4B"/>
    <w:rsid w:val="00750D62"/>
    <w:rsid w:val="00751685"/>
    <w:rsid w:val="00752B88"/>
    <w:rsid w:val="00752C9C"/>
    <w:rsid w:val="00752D7F"/>
    <w:rsid w:val="007531A7"/>
    <w:rsid w:val="00753BDA"/>
    <w:rsid w:val="0075407E"/>
    <w:rsid w:val="007542FB"/>
    <w:rsid w:val="00754831"/>
    <w:rsid w:val="0075657D"/>
    <w:rsid w:val="00756FBD"/>
    <w:rsid w:val="007570B8"/>
    <w:rsid w:val="0075712F"/>
    <w:rsid w:val="00760B88"/>
    <w:rsid w:val="00761E0C"/>
    <w:rsid w:val="00761E17"/>
    <w:rsid w:val="007629D4"/>
    <w:rsid w:val="00763473"/>
    <w:rsid w:val="0076393A"/>
    <w:rsid w:val="00764A68"/>
    <w:rsid w:val="00765EC3"/>
    <w:rsid w:val="00765F45"/>
    <w:rsid w:val="007669E5"/>
    <w:rsid w:val="00771415"/>
    <w:rsid w:val="0077322F"/>
    <w:rsid w:val="00773B4C"/>
    <w:rsid w:val="007749FC"/>
    <w:rsid w:val="00780DAC"/>
    <w:rsid w:val="00781532"/>
    <w:rsid w:val="00781EA7"/>
    <w:rsid w:val="007837B5"/>
    <w:rsid w:val="00783FDF"/>
    <w:rsid w:val="007843CC"/>
    <w:rsid w:val="0078492F"/>
    <w:rsid w:val="007850E3"/>
    <w:rsid w:val="00786C6D"/>
    <w:rsid w:val="0079041A"/>
    <w:rsid w:val="0079131F"/>
    <w:rsid w:val="0079167D"/>
    <w:rsid w:val="0079180A"/>
    <w:rsid w:val="0079224D"/>
    <w:rsid w:val="00792342"/>
    <w:rsid w:val="00793720"/>
    <w:rsid w:val="007938A3"/>
    <w:rsid w:val="00793B00"/>
    <w:rsid w:val="00795213"/>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751"/>
    <w:rsid w:val="007B2A5C"/>
    <w:rsid w:val="007B3253"/>
    <w:rsid w:val="007B32D1"/>
    <w:rsid w:val="007B3E9A"/>
    <w:rsid w:val="007B47AE"/>
    <w:rsid w:val="007B4C3E"/>
    <w:rsid w:val="007B512A"/>
    <w:rsid w:val="007B523A"/>
    <w:rsid w:val="007B58F0"/>
    <w:rsid w:val="007B58FA"/>
    <w:rsid w:val="007B6D96"/>
    <w:rsid w:val="007B783E"/>
    <w:rsid w:val="007C02CC"/>
    <w:rsid w:val="007C112A"/>
    <w:rsid w:val="007C1321"/>
    <w:rsid w:val="007C2097"/>
    <w:rsid w:val="007C3899"/>
    <w:rsid w:val="007D2988"/>
    <w:rsid w:val="007D4479"/>
    <w:rsid w:val="007D60D0"/>
    <w:rsid w:val="007D6A07"/>
    <w:rsid w:val="007D6F12"/>
    <w:rsid w:val="007E1C01"/>
    <w:rsid w:val="007E29B9"/>
    <w:rsid w:val="007E2A17"/>
    <w:rsid w:val="007E3A18"/>
    <w:rsid w:val="007E46F2"/>
    <w:rsid w:val="007E47F8"/>
    <w:rsid w:val="007E4CA9"/>
    <w:rsid w:val="007E4FED"/>
    <w:rsid w:val="007E5014"/>
    <w:rsid w:val="007E7FCF"/>
    <w:rsid w:val="007F2713"/>
    <w:rsid w:val="007F2C7D"/>
    <w:rsid w:val="007F48E6"/>
    <w:rsid w:val="007F5BC7"/>
    <w:rsid w:val="007F6ACD"/>
    <w:rsid w:val="007F7259"/>
    <w:rsid w:val="007F7BB7"/>
    <w:rsid w:val="007F7E3B"/>
    <w:rsid w:val="00802DF0"/>
    <w:rsid w:val="008040A8"/>
    <w:rsid w:val="00804BD2"/>
    <w:rsid w:val="008059C9"/>
    <w:rsid w:val="00806D54"/>
    <w:rsid w:val="008103EE"/>
    <w:rsid w:val="008141DC"/>
    <w:rsid w:val="00814DCA"/>
    <w:rsid w:val="00815594"/>
    <w:rsid w:val="00815A97"/>
    <w:rsid w:val="008165EF"/>
    <w:rsid w:val="00816AB8"/>
    <w:rsid w:val="00820712"/>
    <w:rsid w:val="00821F0D"/>
    <w:rsid w:val="0082349D"/>
    <w:rsid w:val="00823C6C"/>
    <w:rsid w:val="00823D1E"/>
    <w:rsid w:val="00824A0A"/>
    <w:rsid w:val="00825605"/>
    <w:rsid w:val="008266D8"/>
    <w:rsid w:val="00827906"/>
    <w:rsid w:val="008279FA"/>
    <w:rsid w:val="00830378"/>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4DF"/>
    <w:rsid w:val="00840CF9"/>
    <w:rsid w:val="00841779"/>
    <w:rsid w:val="00842102"/>
    <w:rsid w:val="00842350"/>
    <w:rsid w:val="00843493"/>
    <w:rsid w:val="008435FF"/>
    <w:rsid w:val="00843957"/>
    <w:rsid w:val="008442E7"/>
    <w:rsid w:val="00844A66"/>
    <w:rsid w:val="00845000"/>
    <w:rsid w:val="008458D4"/>
    <w:rsid w:val="00850109"/>
    <w:rsid w:val="00850225"/>
    <w:rsid w:val="00850E5B"/>
    <w:rsid w:val="008528C2"/>
    <w:rsid w:val="0085418E"/>
    <w:rsid w:val="00854C91"/>
    <w:rsid w:val="008555A2"/>
    <w:rsid w:val="00856180"/>
    <w:rsid w:val="00856717"/>
    <w:rsid w:val="008570AE"/>
    <w:rsid w:val="0086008F"/>
    <w:rsid w:val="008603F4"/>
    <w:rsid w:val="00861413"/>
    <w:rsid w:val="0086151A"/>
    <w:rsid w:val="00861D60"/>
    <w:rsid w:val="008626E7"/>
    <w:rsid w:val="00863A03"/>
    <w:rsid w:val="008658AA"/>
    <w:rsid w:val="008662B7"/>
    <w:rsid w:val="00867159"/>
    <w:rsid w:val="0086736C"/>
    <w:rsid w:val="0086742A"/>
    <w:rsid w:val="00867822"/>
    <w:rsid w:val="00867B7D"/>
    <w:rsid w:val="0087029F"/>
    <w:rsid w:val="00870B09"/>
    <w:rsid w:val="00870EE7"/>
    <w:rsid w:val="00871913"/>
    <w:rsid w:val="00872464"/>
    <w:rsid w:val="00872FB8"/>
    <w:rsid w:val="008743DA"/>
    <w:rsid w:val="00874927"/>
    <w:rsid w:val="0087720C"/>
    <w:rsid w:val="00877774"/>
    <w:rsid w:val="00880B83"/>
    <w:rsid w:val="00881722"/>
    <w:rsid w:val="00882404"/>
    <w:rsid w:val="00882DD4"/>
    <w:rsid w:val="00883759"/>
    <w:rsid w:val="00885129"/>
    <w:rsid w:val="008852B6"/>
    <w:rsid w:val="008863B9"/>
    <w:rsid w:val="0088686F"/>
    <w:rsid w:val="00886F5A"/>
    <w:rsid w:val="00890E7C"/>
    <w:rsid w:val="0089213D"/>
    <w:rsid w:val="008927DD"/>
    <w:rsid w:val="00892BC3"/>
    <w:rsid w:val="008933A8"/>
    <w:rsid w:val="00894804"/>
    <w:rsid w:val="00894A54"/>
    <w:rsid w:val="00896ADF"/>
    <w:rsid w:val="008A0179"/>
    <w:rsid w:val="008A0EF8"/>
    <w:rsid w:val="008A1292"/>
    <w:rsid w:val="008A27F3"/>
    <w:rsid w:val="008A45A6"/>
    <w:rsid w:val="008A48C8"/>
    <w:rsid w:val="008A5730"/>
    <w:rsid w:val="008A6204"/>
    <w:rsid w:val="008A73A6"/>
    <w:rsid w:val="008B192A"/>
    <w:rsid w:val="008B20F5"/>
    <w:rsid w:val="008B22AE"/>
    <w:rsid w:val="008B25A1"/>
    <w:rsid w:val="008B3852"/>
    <w:rsid w:val="008B3A59"/>
    <w:rsid w:val="008B3DB5"/>
    <w:rsid w:val="008B407E"/>
    <w:rsid w:val="008B4483"/>
    <w:rsid w:val="008B48C1"/>
    <w:rsid w:val="008B4EF1"/>
    <w:rsid w:val="008B531C"/>
    <w:rsid w:val="008C028A"/>
    <w:rsid w:val="008C1CBD"/>
    <w:rsid w:val="008C31F2"/>
    <w:rsid w:val="008C4F35"/>
    <w:rsid w:val="008C4FBD"/>
    <w:rsid w:val="008C5B96"/>
    <w:rsid w:val="008C607B"/>
    <w:rsid w:val="008C73C0"/>
    <w:rsid w:val="008D071D"/>
    <w:rsid w:val="008D073D"/>
    <w:rsid w:val="008D0B95"/>
    <w:rsid w:val="008D0BBB"/>
    <w:rsid w:val="008D23A8"/>
    <w:rsid w:val="008D2F46"/>
    <w:rsid w:val="008D3495"/>
    <w:rsid w:val="008D3CCC"/>
    <w:rsid w:val="008D442D"/>
    <w:rsid w:val="008D4933"/>
    <w:rsid w:val="008D51B0"/>
    <w:rsid w:val="008D51FC"/>
    <w:rsid w:val="008D6F6C"/>
    <w:rsid w:val="008D76D4"/>
    <w:rsid w:val="008E0E8B"/>
    <w:rsid w:val="008E26A1"/>
    <w:rsid w:val="008E36BB"/>
    <w:rsid w:val="008E4BEB"/>
    <w:rsid w:val="008E4C93"/>
    <w:rsid w:val="008E77A4"/>
    <w:rsid w:val="008F010E"/>
    <w:rsid w:val="008F01F8"/>
    <w:rsid w:val="008F0275"/>
    <w:rsid w:val="008F175E"/>
    <w:rsid w:val="008F19CD"/>
    <w:rsid w:val="008F1AB7"/>
    <w:rsid w:val="008F3083"/>
    <w:rsid w:val="008F36A4"/>
    <w:rsid w:val="008F3789"/>
    <w:rsid w:val="008F3CB1"/>
    <w:rsid w:val="008F407B"/>
    <w:rsid w:val="008F4504"/>
    <w:rsid w:val="008F5C89"/>
    <w:rsid w:val="008F5E47"/>
    <w:rsid w:val="008F5EB0"/>
    <w:rsid w:val="008F686C"/>
    <w:rsid w:val="008F7665"/>
    <w:rsid w:val="00900034"/>
    <w:rsid w:val="00900E17"/>
    <w:rsid w:val="009025F5"/>
    <w:rsid w:val="00902678"/>
    <w:rsid w:val="00902AF4"/>
    <w:rsid w:val="00902B76"/>
    <w:rsid w:val="0090301D"/>
    <w:rsid w:val="00903A3A"/>
    <w:rsid w:val="0090631A"/>
    <w:rsid w:val="0091071D"/>
    <w:rsid w:val="00910D42"/>
    <w:rsid w:val="0091172C"/>
    <w:rsid w:val="009119A5"/>
    <w:rsid w:val="00911FD4"/>
    <w:rsid w:val="00912E49"/>
    <w:rsid w:val="009148DE"/>
    <w:rsid w:val="00914AEB"/>
    <w:rsid w:val="00915949"/>
    <w:rsid w:val="00915B1D"/>
    <w:rsid w:val="00915C32"/>
    <w:rsid w:val="0091674A"/>
    <w:rsid w:val="00916C4F"/>
    <w:rsid w:val="009178E8"/>
    <w:rsid w:val="00917D07"/>
    <w:rsid w:val="009202E8"/>
    <w:rsid w:val="00921CB2"/>
    <w:rsid w:val="009223F3"/>
    <w:rsid w:val="009236A7"/>
    <w:rsid w:val="00923F85"/>
    <w:rsid w:val="00925E08"/>
    <w:rsid w:val="009303FF"/>
    <w:rsid w:val="009340DF"/>
    <w:rsid w:val="00935425"/>
    <w:rsid w:val="00935D27"/>
    <w:rsid w:val="0093650C"/>
    <w:rsid w:val="00936A43"/>
    <w:rsid w:val="00937C99"/>
    <w:rsid w:val="00940000"/>
    <w:rsid w:val="0094165A"/>
    <w:rsid w:val="00941E30"/>
    <w:rsid w:val="00942480"/>
    <w:rsid w:val="00942B19"/>
    <w:rsid w:val="00943541"/>
    <w:rsid w:val="0094375D"/>
    <w:rsid w:val="00943A98"/>
    <w:rsid w:val="00943B76"/>
    <w:rsid w:val="009447F5"/>
    <w:rsid w:val="009453F6"/>
    <w:rsid w:val="00945AA6"/>
    <w:rsid w:val="009460CA"/>
    <w:rsid w:val="009479EE"/>
    <w:rsid w:val="009502FA"/>
    <w:rsid w:val="00951877"/>
    <w:rsid w:val="00953E9C"/>
    <w:rsid w:val="00954BFD"/>
    <w:rsid w:val="0095510A"/>
    <w:rsid w:val="00955B5D"/>
    <w:rsid w:val="00956344"/>
    <w:rsid w:val="0095702A"/>
    <w:rsid w:val="00957A82"/>
    <w:rsid w:val="009602BF"/>
    <w:rsid w:val="00960A83"/>
    <w:rsid w:val="00961156"/>
    <w:rsid w:val="00961C44"/>
    <w:rsid w:val="00962083"/>
    <w:rsid w:val="00963394"/>
    <w:rsid w:val="0096424C"/>
    <w:rsid w:val="00964D9C"/>
    <w:rsid w:val="00964FAD"/>
    <w:rsid w:val="009669C4"/>
    <w:rsid w:val="00967D2A"/>
    <w:rsid w:val="00970416"/>
    <w:rsid w:val="009704BF"/>
    <w:rsid w:val="00970C2C"/>
    <w:rsid w:val="009732DB"/>
    <w:rsid w:val="0097339D"/>
    <w:rsid w:val="0097412E"/>
    <w:rsid w:val="0097505E"/>
    <w:rsid w:val="00975DC3"/>
    <w:rsid w:val="009762A3"/>
    <w:rsid w:val="00976A21"/>
    <w:rsid w:val="00976B42"/>
    <w:rsid w:val="00976C01"/>
    <w:rsid w:val="00976E46"/>
    <w:rsid w:val="009777D9"/>
    <w:rsid w:val="00980C31"/>
    <w:rsid w:val="00981270"/>
    <w:rsid w:val="00981D90"/>
    <w:rsid w:val="0098215B"/>
    <w:rsid w:val="0098254D"/>
    <w:rsid w:val="00982594"/>
    <w:rsid w:val="009826EC"/>
    <w:rsid w:val="00982A72"/>
    <w:rsid w:val="009836CD"/>
    <w:rsid w:val="009845D5"/>
    <w:rsid w:val="009849E5"/>
    <w:rsid w:val="00985716"/>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6BFD"/>
    <w:rsid w:val="009A7179"/>
    <w:rsid w:val="009A7577"/>
    <w:rsid w:val="009B0345"/>
    <w:rsid w:val="009B0668"/>
    <w:rsid w:val="009B0E51"/>
    <w:rsid w:val="009B1934"/>
    <w:rsid w:val="009B3C0C"/>
    <w:rsid w:val="009B584D"/>
    <w:rsid w:val="009B6A8F"/>
    <w:rsid w:val="009B732C"/>
    <w:rsid w:val="009B7A33"/>
    <w:rsid w:val="009C1EB2"/>
    <w:rsid w:val="009C22CE"/>
    <w:rsid w:val="009C2318"/>
    <w:rsid w:val="009C3D72"/>
    <w:rsid w:val="009C489F"/>
    <w:rsid w:val="009C4C1F"/>
    <w:rsid w:val="009C565E"/>
    <w:rsid w:val="009C70EF"/>
    <w:rsid w:val="009C72A2"/>
    <w:rsid w:val="009C7E4E"/>
    <w:rsid w:val="009D00F1"/>
    <w:rsid w:val="009D045A"/>
    <w:rsid w:val="009D05A1"/>
    <w:rsid w:val="009D1CB7"/>
    <w:rsid w:val="009D2308"/>
    <w:rsid w:val="009D30CE"/>
    <w:rsid w:val="009D33A7"/>
    <w:rsid w:val="009D4311"/>
    <w:rsid w:val="009D4686"/>
    <w:rsid w:val="009D4A46"/>
    <w:rsid w:val="009D7D86"/>
    <w:rsid w:val="009E0810"/>
    <w:rsid w:val="009E3297"/>
    <w:rsid w:val="009E3F0F"/>
    <w:rsid w:val="009E4C7A"/>
    <w:rsid w:val="009E59A7"/>
    <w:rsid w:val="009E5B5F"/>
    <w:rsid w:val="009E6597"/>
    <w:rsid w:val="009E7E52"/>
    <w:rsid w:val="009F0D46"/>
    <w:rsid w:val="009F2DFD"/>
    <w:rsid w:val="009F3CB0"/>
    <w:rsid w:val="009F6463"/>
    <w:rsid w:val="009F6476"/>
    <w:rsid w:val="009F66E5"/>
    <w:rsid w:val="009F6F6F"/>
    <w:rsid w:val="009F734F"/>
    <w:rsid w:val="009F75B7"/>
    <w:rsid w:val="009F768C"/>
    <w:rsid w:val="00A004B0"/>
    <w:rsid w:val="00A01C97"/>
    <w:rsid w:val="00A025A9"/>
    <w:rsid w:val="00A0307F"/>
    <w:rsid w:val="00A03285"/>
    <w:rsid w:val="00A04BCC"/>
    <w:rsid w:val="00A103A2"/>
    <w:rsid w:val="00A108CA"/>
    <w:rsid w:val="00A12346"/>
    <w:rsid w:val="00A12442"/>
    <w:rsid w:val="00A14423"/>
    <w:rsid w:val="00A152E4"/>
    <w:rsid w:val="00A15D33"/>
    <w:rsid w:val="00A16085"/>
    <w:rsid w:val="00A16307"/>
    <w:rsid w:val="00A173BC"/>
    <w:rsid w:val="00A179B0"/>
    <w:rsid w:val="00A20652"/>
    <w:rsid w:val="00A219BB"/>
    <w:rsid w:val="00A219C9"/>
    <w:rsid w:val="00A21B1B"/>
    <w:rsid w:val="00A22659"/>
    <w:rsid w:val="00A2362E"/>
    <w:rsid w:val="00A239FF"/>
    <w:rsid w:val="00A246B6"/>
    <w:rsid w:val="00A25768"/>
    <w:rsid w:val="00A260F6"/>
    <w:rsid w:val="00A26A08"/>
    <w:rsid w:val="00A26CBD"/>
    <w:rsid w:val="00A26EE6"/>
    <w:rsid w:val="00A30461"/>
    <w:rsid w:val="00A30F24"/>
    <w:rsid w:val="00A318CD"/>
    <w:rsid w:val="00A32A0F"/>
    <w:rsid w:val="00A3368A"/>
    <w:rsid w:val="00A33F63"/>
    <w:rsid w:val="00A3503B"/>
    <w:rsid w:val="00A3518F"/>
    <w:rsid w:val="00A35985"/>
    <w:rsid w:val="00A37C7F"/>
    <w:rsid w:val="00A37ED9"/>
    <w:rsid w:val="00A41247"/>
    <w:rsid w:val="00A429A3"/>
    <w:rsid w:val="00A42E45"/>
    <w:rsid w:val="00A45987"/>
    <w:rsid w:val="00A465EE"/>
    <w:rsid w:val="00A47B84"/>
    <w:rsid w:val="00A47D25"/>
    <w:rsid w:val="00A47E70"/>
    <w:rsid w:val="00A50CF0"/>
    <w:rsid w:val="00A54F88"/>
    <w:rsid w:val="00A561BA"/>
    <w:rsid w:val="00A569DD"/>
    <w:rsid w:val="00A579AE"/>
    <w:rsid w:val="00A57CAB"/>
    <w:rsid w:val="00A60F73"/>
    <w:rsid w:val="00A613CA"/>
    <w:rsid w:val="00A61773"/>
    <w:rsid w:val="00A61FD7"/>
    <w:rsid w:val="00A62759"/>
    <w:rsid w:val="00A63042"/>
    <w:rsid w:val="00A635E7"/>
    <w:rsid w:val="00A63B3B"/>
    <w:rsid w:val="00A64F18"/>
    <w:rsid w:val="00A658F0"/>
    <w:rsid w:val="00A65EB3"/>
    <w:rsid w:val="00A67373"/>
    <w:rsid w:val="00A67BED"/>
    <w:rsid w:val="00A70F9A"/>
    <w:rsid w:val="00A718D0"/>
    <w:rsid w:val="00A75387"/>
    <w:rsid w:val="00A760D4"/>
    <w:rsid w:val="00A7671C"/>
    <w:rsid w:val="00A802D1"/>
    <w:rsid w:val="00A83547"/>
    <w:rsid w:val="00A84E56"/>
    <w:rsid w:val="00A85B42"/>
    <w:rsid w:val="00A86286"/>
    <w:rsid w:val="00A87A32"/>
    <w:rsid w:val="00A87F3E"/>
    <w:rsid w:val="00A902A2"/>
    <w:rsid w:val="00A91518"/>
    <w:rsid w:val="00A9170A"/>
    <w:rsid w:val="00A950E9"/>
    <w:rsid w:val="00A951C7"/>
    <w:rsid w:val="00A95E8A"/>
    <w:rsid w:val="00A96E29"/>
    <w:rsid w:val="00AA1C68"/>
    <w:rsid w:val="00AA2CBC"/>
    <w:rsid w:val="00AA2D9C"/>
    <w:rsid w:val="00AA4AA2"/>
    <w:rsid w:val="00AA5343"/>
    <w:rsid w:val="00AA7742"/>
    <w:rsid w:val="00AA790F"/>
    <w:rsid w:val="00AB0DCF"/>
    <w:rsid w:val="00AB407A"/>
    <w:rsid w:val="00AB4A09"/>
    <w:rsid w:val="00AB5DB7"/>
    <w:rsid w:val="00AB5F2E"/>
    <w:rsid w:val="00AB5F9A"/>
    <w:rsid w:val="00AB6BFC"/>
    <w:rsid w:val="00AB6C68"/>
    <w:rsid w:val="00AC1DB9"/>
    <w:rsid w:val="00AC354B"/>
    <w:rsid w:val="00AC39B6"/>
    <w:rsid w:val="00AC5820"/>
    <w:rsid w:val="00AC59A9"/>
    <w:rsid w:val="00AC6285"/>
    <w:rsid w:val="00AC642B"/>
    <w:rsid w:val="00AC73F5"/>
    <w:rsid w:val="00AC7D2A"/>
    <w:rsid w:val="00AD0603"/>
    <w:rsid w:val="00AD0C65"/>
    <w:rsid w:val="00AD0CD0"/>
    <w:rsid w:val="00AD118F"/>
    <w:rsid w:val="00AD1CD8"/>
    <w:rsid w:val="00AD2FAE"/>
    <w:rsid w:val="00AD352B"/>
    <w:rsid w:val="00AE2725"/>
    <w:rsid w:val="00AE312D"/>
    <w:rsid w:val="00AE3347"/>
    <w:rsid w:val="00AE6558"/>
    <w:rsid w:val="00AE7F88"/>
    <w:rsid w:val="00AF1355"/>
    <w:rsid w:val="00AF1545"/>
    <w:rsid w:val="00AF15A5"/>
    <w:rsid w:val="00AF1BED"/>
    <w:rsid w:val="00AF3763"/>
    <w:rsid w:val="00AF4574"/>
    <w:rsid w:val="00AF5335"/>
    <w:rsid w:val="00AF65E4"/>
    <w:rsid w:val="00AF743B"/>
    <w:rsid w:val="00B00F95"/>
    <w:rsid w:val="00B020C5"/>
    <w:rsid w:val="00B02B4C"/>
    <w:rsid w:val="00B02DB5"/>
    <w:rsid w:val="00B0359E"/>
    <w:rsid w:val="00B03AD4"/>
    <w:rsid w:val="00B03BB2"/>
    <w:rsid w:val="00B04D91"/>
    <w:rsid w:val="00B05886"/>
    <w:rsid w:val="00B05C38"/>
    <w:rsid w:val="00B0780F"/>
    <w:rsid w:val="00B079C1"/>
    <w:rsid w:val="00B07A0E"/>
    <w:rsid w:val="00B101EB"/>
    <w:rsid w:val="00B10F7B"/>
    <w:rsid w:val="00B12A14"/>
    <w:rsid w:val="00B13054"/>
    <w:rsid w:val="00B13306"/>
    <w:rsid w:val="00B13399"/>
    <w:rsid w:val="00B14149"/>
    <w:rsid w:val="00B16906"/>
    <w:rsid w:val="00B1773D"/>
    <w:rsid w:val="00B20794"/>
    <w:rsid w:val="00B20D83"/>
    <w:rsid w:val="00B210B7"/>
    <w:rsid w:val="00B21E08"/>
    <w:rsid w:val="00B22225"/>
    <w:rsid w:val="00B24595"/>
    <w:rsid w:val="00B247CD"/>
    <w:rsid w:val="00B24E38"/>
    <w:rsid w:val="00B25595"/>
    <w:rsid w:val="00B258BB"/>
    <w:rsid w:val="00B25CFB"/>
    <w:rsid w:val="00B2605D"/>
    <w:rsid w:val="00B271AC"/>
    <w:rsid w:val="00B30FB7"/>
    <w:rsid w:val="00B3206E"/>
    <w:rsid w:val="00B334A5"/>
    <w:rsid w:val="00B354BF"/>
    <w:rsid w:val="00B35639"/>
    <w:rsid w:val="00B3575E"/>
    <w:rsid w:val="00B35AE8"/>
    <w:rsid w:val="00B36755"/>
    <w:rsid w:val="00B40030"/>
    <w:rsid w:val="00B4107C"/>
    <w:rsid w:val="00B4151C"/>
    <w:rsid w:val="00B4152E"/>
    <w:rsid w:val="00B417B2"/>
    <w:rsid w:val="00B41CBE"/>
    <w:rsid w:val="00B4260C"/>
    <w:rsid w:val="00B4294E"/>
    <w:rsid w:val="00B431F7"/>
    <w:rsid w:val="00B436DA"/>
    <w:rsid w:val="00B43CCA"/>
    <w:rsid w:val="00B4454D"/>
    <w:rsid w:val="00B45086"/>
    <w:rsid w:val="00B471FC"/>
    <w:rsid w:val="00B4721C"/>
    <w:rsid w:val="00B4793F"/>
    <w:rsid w:val="00B510A6"/>
    <w:rsid w:val="00B51695"/>
    <w:rsid w:val="00B51CC0"/>
    <w:rsid w:val="00B537BA"/>
    <w:rsid w:val="00B53931"/>
    <w:rsid w:val="00B539AD"/>
    <w:rsid w:val="00B54D5D"/>
    <w:rsid w:val="00B57BD3"/>
    <w:rsid w:val="00B60C10"/>
    <w:rsid w:val="00B60CAE"/>
    <w:rsid w:val="00B61299"/>
    <w:rsid w:val="00B616EB"/>
    <w:rsid w:val="00B619F9"/>
    <w:rsid w:val="00B62B45"/>
    <w:rsid w:val="00B64A61"/>
    <w:rsid w:val="00B6643D"/>
    <w:rsid w:val="00B66B83"/>
    <w:rsid w:val="00B6797C"/>
    <w:rsid w:val="00B67B97"/>
    <w:rsid w:val="00B67D31"/>
    <w:rsid w:val="00B70EF6"/>
    <w:rsid w:val="00B72443"/>
    <w:rsid w:val="00B74FAC"/>
    <w:rsid w:val="00B75127"/>
    <w:rsid w:val="00B7563D"/>
    <w:rsid w:val="00B759E6"/>
    <w:rsid w:val="00B765DE"/>
    <w:rsid w:val="00B800E8"/>
    <w:rsid w:val="00B80775"/>
    <w:rsid w:val="00B826A4"/>
    <w:rsid w:val="00B82875"/>
    <w:rsid w:val="00B83885"/>
    <w:rsid w:val="00B83DEA"/>
    <w:rsid w:val="00B8426F"/>
    <w:rsid w:val="00B84AE1"/>
    <w:rsid w:val="00B84D91"/>
    <w:rsid w:val="00B902C6"/>
    <w:rsid w:val="00B91480"/>
    <w:rsid w:val="00B9151F"/>
    <w:rsid w:val="00B91812"/>
    <w:rsid w:val="00B92B32"/>
    <w:rsid w:val="00B93897"/>
    <w:rsid w:val="00B93BAA"/>
    <w:rsid w:val="00B945EC"/>
    <w:rsid w:val="00B9610F"/>
    <w:rsid w:val="00B968C8"/>
    <w:rsid w:val="00B96BA3"/>
    <w:rsid w:val="00B9755C"/>
    <w:rsid w:val="00B9774D"/>
    <w:rsid w:val="00BA0CC7"/>
    <w:rsid w:val="00BA3EC5"/>
    <w:rsid w:val="00BA42A6"/>
    <w:rsid w:val="00BA51D9"/>
    <w:rsid w:val="00BA5427"/>
    <w:rsid w:val="00BA5A54"/>
    <w:rsid w:val="00BA673C"/>
    <w:rsid w:val="00BA6D5F"/>
    <w:rsid w:val="00BA70EE"/>
    <w:rsid w:val="00BA7E68"/>
    <w:rsid w:val="00BB18BB"/>
    <w:rsid w:val="00BB23A6"/>
    <w:rsid w:val="00BB23D9"/>
    <w:rsid w:val="00BB287A"/>
    <w:rsid w:val="00BB472F"/>
    <w:rsid w:val="00BB5DFC"/>
    <w:rsid w:val="00BB6711"/>
    <w:rsid w:val="00BB7482"/>
    <w:rsid w:val="00BB7B2C"/>
    <w:rsid w:val="00BC3AA5"/>
    <w:rsid w:val="00BC4A0A"/>
    <w:rsid w:val="00BC5031"/>
    <w:rsid w:val="00BC5349"/>
    <w:rsid w:val="00BC651D"/>
    <w:rsid w:val="00BC67D5"/>
    <w:rsid w:val="00BD20C1"/>
    <w:rsid w:val="00BD279D"/>
    <w:rsid w:val="00BD47A9"/>
    <w:rsid w:val="00BD5C3A"/>
    <w:rsid w:val="00BD5C8F"/>
    <w:rsid w:val="00BD5F90"/>
    <w:rsid w:val="00BD6BB8"/>
    <w:rsid w:val="00BD75EF"/>
    <w:rsid w:val="00BE0E42"/>
    <w:rsid w:val="00BE26E4"/>
    <w:rsid w:val="00BE3F03"/>
    <w:rsid w:val="00BE4AEE"/>
    <w:rsid w:val="00BE648C"/>
    <w:rsid w:val="00BE64C2"/>
    <w:rsid w:val="00BE697A"/>
    <w:rsid w:val="00BE6B19"/>
    <w:rsid w:val="00BE7AEF"/>
    <w:rsid w:val="00BE7EDE"/>
    <w:rsid w:val="00BF00EA"/>
    <w:rsid w:val="00BF14A2"/>
    <w:rsid w:val="00BF1E55"/>
    <w:rsid w:val="00BF21FF"/>
    <w:rsid w:val="00BF2DD7"/>
    <w:rsid w:val="00BF4A4A"/>
    <w:rsid w:val="00BF4A60"/>
    <w:rsid w:val="00BF4CC8"/>
    <w:rsid w:val="00BF655F"/>
    <w:rsid w:val="00BF6776"/>
    <w:rsid w:val="00C02945"/>
    <w:rsid w:val="00C043B8"/>
    <w:rsid w:val="00C05EE5"/>
    <w:rsid w:val="00C05F2A"/>
    <w:rsid w:val="00C0612C"/>
    <w:rsid w:val="00C06BBE"/>
    <w:rsid w:val="00C078FA"/>
    <w:rsid w:val="00C10C31"/>
    <w:rsid w:val="00C116EE"/>
    <w:rsid w:val="00C1193E"/>
    <w:rsid w:val="00C11A46"/>
    <w:rsid w:val="00C13C02"/>
    <w:rsid w:val="00C155F1"/>
    <w:rsid w:val="00C15728"/>
    <w:rsid w:val="00C15F39"/>
    <w:rsid w:val="00C162F7"/>
    <w:rsid w:val="00C165B8"/>
    <w:rsid w:val="00C176D6"/>
    <w:rsid w:val="00C20C19"/>
    <w:rsid w:val="00C21692"/>
    <w:rsid w:val="00C21AD9"/>
    <w:rsid w:val="00C21C07"/>
    <w:rsid w:val="00C22B0E"/>
    <w:rsid w:val="00C22DF7"/>
    <w:rsid w:val="00C2348C"/>
    <w:rsid w:val="00C23FFF"/>
    <w:rsid w:val="00C24978"/>
    <w:rsid w:val="00C25E97"/>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4793F"/>
    <w:rsid w:val="00C50663"/>
    <w:rsid w:val="00C50C60"/>
    <w:rsid w:val="00C51571"/>
    <w:rsid w:val="00C52568"/>
    <w:rsid w:val="00C52F59"/>
    <w:rsid w:val="00C54866"/>
    <w:rsid w:val="00C54C79"/>
    <w:rsid w:val="00C54EA4"/>
    <w:rsid w:val="00C55B42"/>
    <w:rsid w:val="00C571A1"/>
    <w:rsid w:val="00C573E9"/>
    <w:rsid w:val="00C60051"/>
    <w:rsid w:val="00C60FB4"/>
    <w:rsid w:val="00C6195C"/>
    <w:rsid w:val="00C61C03"/>
    <w:rsid w:val="00C65F9A"/>
    <w:rsid w:val="00C66B11"/>
    <w:rsid w:val="00C66BA2"/>
    <w:rsid w:val="00C70164"/>
    <w:rsid w:val="00C7154C"/>
    <w:rsid w:val="00C727F8"/>
    <w:rsid w:val="00C73A04"/>
    <w:rsid w:val="00C748AA"/>
    <w:rsid w:val="00C74BA9"/>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2C"/>
    <w:rsid w:val="00CA0A83"/>
    <w:rsid w:val="00CA3292"/>
    <w:rsid w:val="00CA341B"/>
    <w:rsid w:val="00CA6702"/>
    <w:rsid w:val="00CA72AF"/>
    <w:rsid w:val="00CB0B00"/>
    <w:rsid w:val="00CB174A"/>
    <w:rsid w:val="00CB2549"/>
    <w:rsid w:val="00CB3BE9"/>
    <w:rsid w:val="00CB4342"/>
    <w:rsid w:val="00CB638B"/>
    <w:rsid w:val="00CC216E"/>
    <w:rsid w:val="00CC2C20"/>
    <w:rsid w:val="00CC2C7B"/>
    <w:rsid w:val="00CC2F50"/>
    <w:rsid w:val="00CC3514"/>
    <w:rsid w:val="00CC43EF"/>
    <w:rsid w:val="00CC4480"/>
    <w:rsid w:val="00CC5026"/>
    <w:rsid w:val="00CC563C"/>
    <w:rsid w:val="00CC59C0"/>
    <w:rsid w:val="00CC68D0"/>
    <w:rsid w:val="00CC6BA2"/>
    <w:rsid w:val="00CD0DE6"/>
    <w:rsid w:val="00CD1238"/>
    <w:rsid w:val="00CD45C1"/>
    <w:rsid w:val="00CD609E"/>
    <w:rsid w:val="00CD61D9"/>
    <w:rsid w:val="00CD62F1"/>
    <w:rsid w:val="00CD6A72"/>
    <w:rsid w:val="00CD77F5"/>
    <w:rsid w:val="00CD7953"/>
    <w:rsid w:val="00CD7C6F"/>
    <w:rsid w:val="00CE10BE"/>
    <w:rsid w:val="00CE1758"/>
    <w:rsid w:val="00CE1DE5"/>
    <w:rsid w:val="00CE301D"/>
    <w:rsid w:val="00CE3EE9"/>
    <w:rsid w:val="00CE4872"/>
    <w:rsid w:val="00CE5BEF"/>
    <w:rsid w:val="00CE6A86"/>
    <w:rsid w:val="00CE7814"/>
    <w:rsid w:val="00CF0909"/>
    <w:rsid w:val="00CF0CD2"/>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5411"/>
    <w:rsid w:val="00D157CE"/>
    <w:rsid w:val="00D161DA"/>
    <w:rsid w:val="00D16462"/>
    <w:rsid w:val="00D1711A"/>
    <w:rsid w:val="00D17416"/>
    <w:rsid w:val="00D201B2"/>
    <w:rsid w:val="00D2210C"/>
    <w:rsid w:val="00D22572"/>
    <w:rsid w:val="00D23640"/>
    <w:rsid w:val="00D23DA8"/>
    <w:rsid w:val="00D24991"/>
    <w:rsid w:val="00D2533C"/>
    <w:rsid w:val="00D25776"/>
    <w:rsid w:val="00D2720A"/>
    <w:rsid w:val="00D275FD"/>
    <w:rsid w:val="00D27A1E"/>
    <w:rsid w:val="00D310FC"/>
    <w:rsid w:val="00D325E6"/>
    <w:rsid w:val="00D33C85"/>
    <w:rsid w:val="00D343B3"/>
    <w:rsid w:val="00D35C87"/>
    <w:rsid w:val="00D36488"/>
    <w:rsid w:val="00D378C1"/>
    <w:rsid w:val="00D4018F"/>
    <w:rsid w:val="00D40E84"/>
    <w:rsid w:val="00D41664"/>
    <w:rsid w:val="00D4172A"/>
    <w:rsid w:val="00D419FA"/>
    <w:rsid w:val="00D41E89"/>
    <w:rsid w:val="00D42777"/>
    <w:rsid w:val="00D42CBE"/>
    <w:rsid w:val="00D42F02"/>
    <w:rsid w:val="00D4459C"/>
    <w:rsid w:val="00D4544E"/>
    <w:rsid w:val="00D45814"/>
    <w:rsid w:val="00D460BF"/>
    <w:rsid w:val="00D4626F"/>
    <w:rsid w:val="00D50255"/>
    <w:rsid w:val="00D50C4E"/>
    <w:rsid w:val="00D5169F"/>
    <w:rsid w:val="00D519F7"/>
    <w:rsid w:val="00D51A1D"/>
    <w:rsid w:val="00D53610"/>
    <w:rsid w:val="00D537FB"/>
    <w:rsid w:val="00D53B94"/>
    <w:rsid w:val="00D543F8"/>
    <w:rsid w:val="00D552BC"/>
    <w:rsid w:val="00D56A0A"/>
    <w:rsid w:val="00D5707E"/>
    <w:rsid w:val="00D57871"/>
    <w:rsid w:val="00D611A3"/>
    <w:rsid w:val="00D6199C"/>
    <w:rsid w:val="00D625BA"/>
    <w:rsid w:val="00D62E72"/>
    <w:rsid w:val="00D6324A"/>
    <w:rsid w:val="00D635E9"/>
    <w:rsid w:val="00D64B69"/>
    <w:rsid w:val="00D64F32"/>
    <w:rsid w:val="00D664AF"/>
    <w:rsid w:val="00D66520"/>
    <w:rsid w:val="00D6691A"/>
    <w:rsid w:val="00D66D9A"/>
    <w:rsid w:val="00D70324"/>
    <w:rsid w:val="00D71EB4"/>
    <w:rsid w:val="00D7300C"/>
    <w:rsid w:val="00D73FB2"/>
    <w:rsid w:val="00D74239"/>
    <w:rsid w:val="00D768BE"/>
    <w:rsid w:val="00D77872"/>
    <w:rsid w:val="00D8035E"/>
    <w:rsid w:val="00D805B4"/>
    <w:rsid w:val="00D8262C"/>
    <w:rsid w:val="00D8281B"/>
    <w:rsid w:val="00D835E1"/>
    <w:rsid w:val="00D83BB9"/>
    <w:rsid w:val="00D83EDA"/>
    <w:rsid w:val="00D84AE9"/>
    <w:rsid w:val="00D850B1"/>
    <w:rsid w:val="00D86ACD"/>
    <w:rsid w:val="00D87FC7"/>
    <w:rsid w:val="00D90297"/>
    <w:rsid w:val="00D927B9"/>
    <w:rsid w:val="00D9307A"/>
    <w:rsid w:val="00D934D5"/>
    <w:rsid w:val="00D939DE"/>
    <w:rsid w:val="00D940F0"/>
    <w:rsid w:val="00D94733"/>
    <w:rsid w:val="00D9519B"/>
    <w:rsid w:val="00DA0043"/>
    <w:rsid w:val="00DA0476"/>
    <w:rsid w:val="00DA06B8"/>
    <w:rsid w:val="00DA082D"/>
    <w:rsid w:val="00DA4DCF"/>
    <w:rsid w:val="00DA56C7"/>
    <w:rsid w:val="00DA5A21"/>
    <w:rsid w:val="00DA5A7B"/>
    <w:rsid w:val="00DA623E"/>
    <w:rsid w:val="00DA7ADE"/>
    <w:rsid w:val="00DA7BEF"/>
    <w:rsid w:val="00DB0D58"/>
    <w:rsid w:val="00DB0D79"/>
    <w:rsid w:val="00DB16EA"/>
    <w:rsid w:val="00DB17D3"/>
    <w:rsid w:val="00DB2158"/>
    <w:rsid w:val="00DB221B"/>
    <w:rsid w:val="00DB32C4"/>
    <w:rsid w:val="00DB407C"/>
    <w:rsid w:val="00DB437F"/>
    <w:rsid w:val="00DB4E32"/>
    <w:rsid w:val="00DB54F2"/>
    <w:rsid w:val="00DB55A4"/>
    <w:rsid w:val="00DB55BB"/>
    <w:rsid w:val="00DB6CD5"/>
    <w:rsid w:val="00DB71F8"/>
    <w:rsid w:val="00DC0137"/>
    <w:rsid w:val="00DC1D9D"/>
    <w:rsid w:val="00DC2FAC"/>
    <w:rsid w:val="00DC3191"/>
    <w:rsid w:val="00DC3A60"/>
    <w:rsid w:val="00DC44D2"/>
    <w:rsid w:val="00DC484E"/>
    <w:rsid w:val="00DC5075"/>
    <w:rsid w:val="00DC5396"/>
    <w:rsid w:val="00DC630A"/>
    <w:rsid w:val="00DC6D27"/>
    <w:rsid w:val="00DC76F8"/>
    <w:rsid w:val="00DC7CCE"/>
    <w:rsid w:val="00DD198D"/>
    <w:rsid w:val="00DD587D"/>
    <w:rsid w:val="00DD58B8"/>
    <w:rsid w:val="00DD5F22"/>
    <w:rsid w:val="00DE2327"/>
    <w:rsid w:val="00DE34CF"/>
    <w:rsid w:val="00DE47E8"/>
    <w:rsid w:val="00DE52D9"/>
    <w:rsid w:val="00DE6236"/>
    <w:rsid w:val="00DE6DF4"/>
    <w:rsid w:val="00DF08D1"/>
    <w:rsid w:val="00DF1A31"/>
    <w:rsid w:val="00DF403B"/>
    <w:rsid w:val="00DF58E5"/>
    <w:rsid w:val="00DF5AC0"/>
    <w:rsid w:val="00DF741B"/>
    <w:rsid w:val="00DF754B"/>
    <w:rsid w:val="00E00C73"/>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34A9"/>
    <w:rsid w:val="00E245CB"/>
    <w:rsid w:val="00E25348"/>
    <w:rsid w:val="00E25512"/>
    <w:rsid w:val="00E26A70"/>
    <w:rsid w:val="00E27DC1"/>
    <w:rsid w:val="00E30204"/>
    <w:rsid w:val="00E3068B"/>
    <w:rsid w:val="00E308CA"/>
    <w:rsid w:val="00E3132F"/>
    <w:rsid w:val="00E32507"/>
    <w:rsid w:val="00E33708"/>
    <w:rsid w:val="00E33793"/>
    <w:rsid w:val="00E34003"/>
    <w:rsid w:val="00E342CF"/>
    <w:rsid w:val="00E34898"/>
    <w:rsid w:val="00E3772F"/>
    <w:rsid w:val="00E40FD6"/>
    <w:rsid w:val="00E41308"/>
    <w:rsid w:val="00E41B6F"/>
    <w:rsid w:val="00E42846"/>
    <w:rsid w:val="00E42B88"/>
    <w:rsid w:val="00E4498D"/>
    <w:rsid w:val="00E47A00"/>
    <w:rsid w:val="00E512E4"/>
    <w:rsid w:val="00E51740"/>
    <w:rsid w:val="00E51B1F"/>
    <w:rsid w:val="00E521DF"/>
    <w:rsid w:val="00E528CF"/>
    <w:rsid w:val="00E53098"/>
    <w:rsid w:val="00E53C1C"/>
    <w:rsid w:val="00E56CAA"/>
    <w:rsid w:val="00E56D90"/>
    <w:rsid w:val="00E575DE"/>
    <w:rsid w:val="00E5760C"/>
    <w:rsid w:val="00E605DA"/>
    <w:rsid w:val="00E607E8"/>
    <w:rsid w:val="00E6081A"/>
    <w:rsid w:val="00E60F46"/>
    <w:rsid w:val="00E61BFC"/>
    <w:rsid w:val="00E62108"/>
    <w:rsid w:val="00E632D7"/>
    <w:rsid w:val="00E66093"/>
    <w:rsid w:val="00E66FFE"/>
    <w:rsid w:val="00E675F6"/>
    <w:rsid w:val="00E67CFC"/>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8723B"/>
    <w:rsid w:val="00E91A08"/>
    <w:rsid w:val="00E91A47"/>
    <w:rsid w:val="00E91E3C"/>
    <w:rsid w:val="00E91F72"/>
    <w:rsid w:val="00E9232E"/>
    <w:rsid w:val="00E94AD7"/>
    <w:rsid w:val="00E94FB4"/>
    <w:rsid w:val="00E95DB1"/>
    <w:rsid w:val="00E963A0"/>
    <w:rsid w:val="00E96E8F"/>
    <w:rsid w:val="00E978BE"/>
    <w:rsid w:val="00E97997"/>
    <w:rsid w:val="00EA0878"/>
    <w:rsid w:val="00EA090F"/>
    <w:rsid w:val="00EA2F99"/>
    <w:rsid w:val="00EA3A2B"/>
    <w:rsid w:val="00EA452B"/>
    <w:rsid w:val="00EA459D"/>
    <w:rsid w:val="00EA469D"/>
    <w:rsid w:val="00EA5519"/>
    <w:rsid w:val="00EA5927"/>
    <w:rsid w:val="00EA6935"/>
    <w:rsid w:val="00EA717A"/>
    <w:rsid w:val="00EB09B7"/>
    <w:rsid w:val="00EB132A"/>
    <w:rsid w:val="00EB1525"/>
    <w:rsid w:val="00EB1D0F"/>
    <w:rsid w:val="00EB2736"/>
    <w:rsid w:val="00EB39F3"/>
    <w:rsid w:val="00EB3D7C"/>
    <w:rsid w:val="00EB3FA0"/>
    <w:rsid w:val="00EB4BCC"/>
    <w:rsid w:val="00EB6796"/>
    <w:rsid w:val="00EB6BF5"/>
    <w:rsid w:val="00EB79C9"/>
    <w:rsid w:val="00EC0564"/>
    <w:rsid w:val="00EC092A"/>
    <w:rsid w:val="00EC0EB6"/>
    <w:rsid w:val="00EC160D"/>
    <w:rsid w:val="00EC1954"/>
    <w:rsid w:val="00EC248C"/>
    <w:rsid w:val="00EC44A0"/>
    <w:rsid w:val="00EC4DF2"/>
    <w:rsid w:val="00EC6B15"/>
    <w:rsid w:val="00EC7141"/>
    <w:rsid w:val="00ED0A7C"/>
    <w:rsid w:val="00ED15A2"/>
    <w:rsid w:val="00ED38FE"/>
    <w:rsid w:val="00ED3982"/>
    <w:rsid w:val="00ED4952"/>
    <w:rsid w:val="00ED4B49"/>
    <w:rsid w:val="00ED54C1"/>
    <w:rsid w:val="00ED6478"/>
    <w:rsid w:val="00ED6B8D"/>
    <w:rsid w:val="00ED6F7B"/>
    <w:rsid w:val="00EE0404"/>
    <w:rsid w:val="00EE0540"/>
    <w:rsid w:val="00EE0646"/>
    <w:rsid w:val="00EE1470"/>
    <w:rsid w:val="00EE2531"/>
    <w:rsid w:val="00EE2B41"/>
    <w:rsid w:val="00EE3CBC"/>
    <w:rsid w:val="00EE7D7C"/>
    <w:rsid w:val="00EE7E05"/>
    <w:rsid w:val="00EF385D"/>
    <w:rsid w:val="00EF3E29"/>
    <w:rsid w:val="00EF3FFF"/>
    <w:rsid w:val="00EF456A"/>
    <w:rsid w:val="00EF4969"/>
    <w:rsid w:val="00EF5336"/>
    <w:rsid w:val="00EF57F0"/>
    <w:rsid w:val="00EF602C"/>
    <w:rsid w:val="00EF6432"/>
    <w:rsid w:val="00EF7110"/>
    <w:rsid w:val="00F0077C"/>
    <w:rsid w:val="00F01BCB"/>
    <w:rsid w:val="00F02151"/>
    <w:rsid w:val="00F03CAF"/>
    <w:rsid w:val="00F041F2"/>
    <w:rsid w:val="00F043FE"/>
    <w:rsid w:val="00F04C6A"/>
    <w:rsid w:val="00F068F1"/>
    <w:rsid w:val="00F079C5"/>
    <w:rsid w:val="00F10834"/>
    <w:rsid w:val="00F1086C"/>
    <w:rsid w:val="00F12E62"/>
    <w:rsid w:val="00F12F41"/>
    <w:rsid w:val="00F1327A"/>
    <w:rsid w:val="00F1351D"/>
    <w:rsid w:val="00F13E67"/>
    <w:rsid w:val="00F14476"/>
    <w:rsid w:val="00F14A08"/>
    <w:rsid w:val="00F15660"/>
    <w:rsid w:val="00F1772F"/>
    <w:rsid w:val="00F20162"/>
    <w:rsid w:val="00F20201"/>
    <w:rsid w:val="00F2289A"/>
    <w:rsid w:val="00F2376F"/>
    <w:rsid w:val="00F25BE7"/>
    <w:rsid w:val="00F25D98"/>
    <w:rsid w:val="00F261FF"/>
    <w:rsid w:val="00F26718"/>
    <w:rsid w:val="00F300FB"/>
    <w:rsid w:val="00F3046D"/>
    <w:rsid w:val="00F309EF"/>
    <w:rsid w:val="00F317C4"/>
    <w:rsid w:val="00F32087"/>
    <w:rsid w:val="00F32628"/>
    <w:rsid w:val="00F32B40"/>
    <w:rsid w:val="00F33DA3"/>
    <w:rsid w:val="00F33FB2"/>
    <w:rsid w:val="00F344F4"/>
    <w:rsid w:val="00F3479D"/>
    <w:rsid w:val="00F34A63"/>
    <w:rsid w:val="00F35654"/>
    <w:rsid w:val="00F35ABD"/>
    <w:rsid w:val="00F35AFA"/>
    <w:rsid w:val="00F35EB7"/>
    <w:rsid w:val="00F36325"/>
    <w:rsid w:val="00F37820"/>
    <w:rsid w:val="00F4079F"/>
    <w:rsid w:val="00F42182"/>
    <w:rsid w:val="00F422EE"/>
    <w:rsid w:val="00F4322F"/>
    <w:rsid w:val="00F4336F"/>
    <w:rsid w:val="00F436C4"/>
    <w:rsid w:val="00F43C28"/>
    <w:rsid w:val="00F43E13"/>
    <w:rsid w:val="00F43F5E"/>
    <w:rsid w:val="00F44141"/>
    <w:rsid w:val="00F452D1"/>
    <w:rsid w:val="00F45648"/>
    <w:rsid w:val="00F45BDB"/>
    <w:rsid w:val="00F45FF8"/>
    <w:rsid w:val="00F472FE"/>
    <w:rsid w:val="00F47FC2"/>
    <w:rsid w:val="00F527EC"/>
    <w:rsid w:val="00F52E4F"/>
    <w:rsid w:val="00F52F59"/>
    <w:rsid w:val="00F535A6"/>
    <w:rsid w:val="00F54809"/>
    <w:rsid w:val="00F54DD9"/>
    <w:rsid w:val="00F56C4B"/>
    <w:rsid w:val="00F579EA"/>
    <w:rsid w:val="00F57F94"/>
    <w:rsid w:val="00F57FA0"/>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3871"/>
    <w:rsid w:val="00F7424F"/>
    <w:rsid w:val="00F76171"/>
    <w:rsid w:val="00F764EA"/>
    <w:rsid w:val="00F76D15"/>
    <w:rsid w:val="00F77DB1"/>
    <w:rsid w:val="00F800EC"/>
    <w:rsid w:val="00F80568"/>
    <w:rsid w:val="00F810B4"/>
    <w:rsid w:val="00F822C9"/>
    <w:rsid w:val="00F82371"/>
    <w:rsid w:val="00F82584"/>
    <w:rsid w:val="00F827CC"/>
    <w:rsid w:val="00F83FE8"/>
    <w:rsid w:val="00F8419D"/>
    <w:rsid w:val="00F84359"/>
    <w:rsid w:val="00F8545D"/>
    <w:rsid w:val="00F86B15"/>
    <w:rsid w:val="00F9139B"/>
    <w:rsid w:val="00F91930"/>
    <w:rsid w:val="00F91BC7"/>
    <w:rsid w:val="00F9432D"/>
    <w:rsid w:val="00F953EF"/>
    <w:rsid w:val="00F95A23"/>
    <w:rsid w:val="00F97142"/>
    <w:rsid w:val="00F97B23"/>
    <w:rsid w:val="00FA326A"/>
    <w:rsid w:val="00FA520A"/>
    <w:rsid w:val="00FA608F"/>
    <w:rsid w:val="00FA6D7A"/>
    <w:rsid w:val="00FB30B1"/>
    <w:rsid w:val="00FB5972"/>
    <w:rsid w:val="00FB6386"/>
    <w:rsid w:val="00FB690A"/>
    <w:rsid w:val="00FB6A9A"/>
    <w:rsid w:val="00FB6B47"/>
    <w:rsid w:val="00FB7F9D"/>
    <w:rsid w:val="00FC038A"/>
    <w:rsid w:val="00FC1B07"/>
    <w:rsid w:val="00FC2106"/>
    <w:rsid w:val="00FC48CE"/>
    <w:rsid w:val="00FC4CB0"/>
    <w:rsid w:val="00FC4E1A"/>
    <w:rsid w:val="00FC5B83"/>
    <w:rsid w:val="00FC5F30"/>
    <w:rsid w:val="00FD05C5"/>
    <w:rsid w:val="00FD05E4"/>
    <w:rsid w:val="00FD1216"/>
    <w:rsid w:val="00FD1230"/>
    <w:rsid w:val="00FD1641"/>
    <w:rsid w:val="00FD17E1"/>
    <w:rsid w:val="00FD3BBD"/>
    <w:rsid w:val="00FD4719"/>
    <w:rsid w:val="00FD6FD9"/>
    <w:rsid w:val="00FE180F"/>
    <w:rsid w:val="00FE3E0B"/>
    <w:rsid w:val="00FE4273"/>
    <w:rsid w:val="00FE4DB3"/>
    <w:rsid w:val="00FE59CF"/>
    <w:rsid w:val="00FF3D71"/>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731</TotalTime>
  <Pages>2</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608</cp:revision>
  <cp:lastPrinted>1900-01-01T05:00:00Z</cp:lastPrinted>
  <dcterms:created xsi:type="dcterms:W3CDTF">2024-10-29T09:41:00Z</dcterms:created>
  <dcterms:modified xsi:type="dcterms:W3CDTF">2025-05-09T04:30:00Z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